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5C7" w:rsidRPr="00505E3A" w:rsidRDefault="00A555C7" w:rsidP="00BC74FC">
      <w:pPr>
        <w:pStyle w:val="CRCoverPage"/>
        <w:tabs>
          <w:tab w:val="right" w:pos="9639"/>
        </w:tabs>
        <w:spacing w:after="0"/>
        <w:rPr>
          <w:rFonts w:asciiTheme="minorBidi" w:hAnsiTheme="minorBidi" w:cstheme="minorBidi"/>
          <w:b/>
          <w:i/>
          <w:noProof/>
          <w:sz w:val="28"/>
        </w:rPr>
      </w:pPr>
      <w:bookmarkStart w:id="0" w:name="OLE_LINK2"/>
      <w:bookmarkStart w:id="1" w:name="_Hlk497909361"/>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r w:rsidR="00BC74FC" w:rsidRPr="00BC74FC">
        <w:rPr>
          <w:rFonts w:asciiTheme="minorBidi" w:hAnsiTheme="minorBidi" w:cstheme="minorBidi"/>
          <w:b/>
          <w:iCs/>
          <w:noProof/>
          <w:sz w:val="28"/>
        </w:rPr>
        <w:t>R4-2402606</w:t>
      </w:r>
    </w:p>
    <w:p w:rsidR="00A555C7" w:rsidRPr="00505E3A" w:rsidRDefault="00A555C7" w:rsidP="00A555C7">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A3A3A">
        <w:tc>
          <w:tcPr>
            <w:tcW w:w="9641" w:type="dxa"/>
            <w:gridSpan w:val="9"/>
            <w:tcBorders>
              <w:top w:val="single" w:sz="4" w:space="0" w:color="auto"/>
              <w:left w:val="single" w:sz="4" w:space="0" w:color="auto"/>
              <w:right w:val="single" w:sz="4" w:space="0" w:color="auto"/>
            </w:tcBorders>
          </w:tcPr>
          <w:bookmarkEnd w:id="0"/>
          <w:p w:rsidR="004A3A3A" w:rsidRDefault="00877F7D">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A3A3A">
        <w:tc>
          <w:tcPr>
            <w:tcW w:w="9641" w:type="dxa"/>
            <w:gridSpan w:val="9"/>
            <w:tcBorders>
              <w:left w:val="single" w:sz="4" w:space="0" w:color="auto"/>
              <w:right w:val="single" w:sz="4" w:space="0" w:color="auto"/>
            </w:tcBorders>
          </w:tcPr>
          <w:p w:rsidR="004A3A3A" w:rsidRDefault="00877F7D">
            <w:pPr>
              <w:pStyle w:val="CRCoverPage"/>
              <w:spacing w:after="0"/>
              <w:jc w:val="center"/>
            </w:pPr>
            <w:r>
              <w:rPr>
                <w:b/>
                <w:sz w:val="32"/>
              </w:rPr>
              <w:t>CHANGE REQUEST</w:t>
            </w:r>
          </w:p>
        </w:tc>
      </w:tr>
      <w:tr w:rsidR="004A3A3A">
        <w:tc>
          <w:tcPr>
            <w:tcW w:w="9641" w:type="dxa"/>
            <w:gridSpan w:val="9"/>
            <w:tcBorders>
              <w:left w:val="single" w:sz="4" w:space="0" w:color="auto"/>
              <w:right w:val="single" w:sz="4" w:space="0" w:color="auto"/>
            </w:tcBorders>
          </w:tcPr>
          <w:p w:rsidR="004A3A3A" w:rsidRDefault="004A3A3A">
            <w:pPr>
              <w:pStyle w:val="CRCoverPage"/>
              <w:spacing w:after="0"/>
              <w:rPr>
                <w:sz w:val="8"/>
                <w:szCs w:val="8"/>
              </w:rPr>
            </w:pPr>
          </w:p>
        </w:tc>
      </w:tr>
      <w:tr w:rsidR="004A3A3A">
        <w:tc>
          <w:tcPr>
            <w:tcW w:w="142" w:type="dxa"/>
            <w:tcBorders>
              <w:left w:val="single" w:sz="4" w:space="0" w:color="auto"/>
            </w:tcBorders>
            <w:shd w:val="clear" w:color="auto" w:fill="auto"/>
          </w:tcPr>
          <w:p w:rsidR="004A3A3A" w:rsidRDefault="004A3A3A">
            <w:pPr>
              <w:pStyle w:val="CRCoverPage"/>
              <w:spacing w:after="0"/>
              <w:jc w:val="right"/>
              <w:rPr>
                <w:sz w:val="28"/>
                <w:szCs w:val="28"/>
              </w:rPr>
            </w:pPr>
          </w:p>
        </w:tc>
        <w:tc>
          <w:tcPr>
            <w:tcW w:w="2126" w:type="dxa"/>
            <w:shd w:val="pct30" w:color="FFFF00" w:fill="auto"/>
          </w:tcPr>
          <w:p w:rsidR="004A3A3A" w:rsidRDefault="00877F7D">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4A3A3A" w:rsidRDefault="00877F7D">
            <w:pPr>
              <w:pStyle w:val="CRCoverPage"/>
              <w:spacing w:after="0"/>
              <w:jc w:val="center"/>
            </w:pPr>
            <w:r>
              <w:rPr>
                <w:b/>
                <w:sz w:val="28"/>
              </w:rPr>
              <w:t>CR</w:t>
            </w:r>
          </w:p>
        </w:tc>
        <w:tc>
          <w:tcPr>
            <w:tcW w:w="1276" w:type="dxa"/>
            <w:shd w:val="pct30" w:color="FFFF00" w:fill="auto"/>
          </w:tcPr>
          <w:p w:rsidR="004A3A3A" w:rsidRDefault="00BC74FC">
            <w:pPr>
              <w:pStyle w:val="CRCoverPage"/>
              <w:spacing w:after="0"/>
              <w:rPr>
                <w:rFonts w:eastAsia="SimSun" w:cs="Arial"/>
                <w:sz w:val="28"/>
                <w:szCs w:val="28"/>
                <w:lang w:val="en-US" w:eastAsia="zh-CN"/>
              </w:rPr>
            </w:pPr>
            <w:r>
              <w:rPr>
                <w:rFonts w:eastAsia="SimSun" w:cs="Arial"/>
                <w:b/>
                <w:bCs/>
                <w:sz w:val="28"/>
                <w:szCs w:val="28"/>
                <w:lang w:val="en-US" w:eastAsia="zh-CN"/>
              </w:rPr>
              <w:t>-</w:t>
            </w:r>
            <w:bookmarkStart w:id="2" w:name="_GoBack"/>
            <w:bookmarkEnd w:id="2"/>
          </w:p>
        </w:tc>
        <w:tc>
          <w:tcPr>
            <w:tcW w:w="709" w:type="dxa"/>
            <w:shd w:val="clear" w:color="auto" w:fill="auto"/>
          </w:tcPr>
          <w:p w:rsidR="004A3A3A" w:rsidRDefault="00877F7D">
            <w:pPr>
              <w:pStyle w:val="CRCoverPage"/>
              <w:tabs>
                <w:tab w:val="right" w:pos="625"/>
              </w:tabs>
              <w:spacing w:after="0"/>
              <w:jc w:val="center"/>
            </w:pPr>
            <w:r>
              <w:rPr>
                <w:b/>
                <w:bCs/>
                <w:sz w:val="28"/>
              </w:rPr>
              <w:t>rev</w:t>
            </w:r>
          </w:p>
        </w:tc>
        <w:tc>
          <w:tcPr>
            <w:tcW w:w="425" w:type="dxa"/>
            <w:shd w:val="pct30" w:color="FFFF00" w:fill="auto"/>
          </w:tcPr>
          <w:p w:rsidR="004A3A3A" w:rsidRDefault="00BC74FC">
            <w:pPr>
              <w:pStyle w:val="CRCoverPage"/>
              <w:spacing w:after="0"/>
              <w:jc w:val="center"/>
              <w:rPr>
                <w:rFonts w:eastAsia="SimSun"/>
                <w:b/>
                <w:lang w:val="en-US" w:eastAsia="zh-CN"/>
              </w:rPr>
            </w:pPr>
            <w:r>
              <w:rPr>
                <w:b/>
                <w:sz w:val="28"/>
                <w:szCs w:val="28"/>
                <w:lang w:val="en-US" w:eastAsia="zh-CN"/>
              </w:rPr>
              <w:t>-</w:t>
            </w:r>
          </w:p>
        </w:tc>
        <w:tc>
          <w:tcPr>
            <w:tcW w:w="2693" w:type="dxa"/>
            <w:shd w:val="clear" w:color="auto" w:fill="auto"/>
          </w:tcPr>
          <w:p w:rsidR="004A3A3A" w:rsidRDefault="00877F7D">
            <w:pPr>
              <w:pStyle w:val="CRCoverPage"/>
              <w:tabs>
                <w:tab w:val="right" w:pos="1825"/>
              </w:tabs>
              <w:spacing w:after="0"/>
              <w:jc w:val="center"/>
            </w:pPr>
            <w:r>
              <w:rPr>
                <w:b/>
                <w:sz w:val="28"/>
                <w:szCs w:val="28"/>
              </w:rPr>
              <w:t>Current version:</w:t>
            </w:r>
          </w:p>
        </w:tc>
        <w:tc>
          <w:tcPr>
            <w:tcW w:w="1418" w:type="dxa"/>
            <w:shd w:val="pct30" w:color="FFFF00" w:fill="auto"/>
          </w:tcPr>
          <w:p w:rsidR="004A3A3A" w:rsidRDefault="00877F7D" w:rsidP="00A555C7">
            <w:pPr>
              <w:pStyle w:val="CRCoverPage"/>
              <w:spacing w:after="0"/>
              <w:jc w:val="center"/>
              <w:rPr>
                <w:lang w:val="en-US"/>
              </w:rPr>
            </w:pPr>
            <w:r>
              <w:rPr>
                <w:b/>
                <w:sz w:val="28"/>
                <w:szCs w:val="28"/>
              </w:rPr>
              <w:t>1</w:t>
            </w:r>
            <w:r>
              <w:rPr>
                <w:rFonts w:eastAsia="SimSun" w:hint="eastAsia"/>
                <w:b/>
                <w:sz w:val="28"/>
                <w:szCs w:val="28"/>
                <w:lang w:val="en-US" w:eastAsia="zh-CN"/>
              </w:rPr>
              <w:t>8.</w:t>
            </w:r>
            <w:r w:rsidR="00A555C7">
              <w:rPr>
                <w:rFonts w:eastAsia="SimSun"/>
                <w:b/>
                <w:sz w:val="28"/>
                <w:szCs w:val="28"/>
                <w:lang w:val="en-US" w:eastAsia="zh-CN"/>
              </w:rPr>
              <w:t>4</w:t>
            </w:r>
            <w:r>
              <w:rPr>
                <w:rFonts w:eastAsia="SimSun" w:hint="eastAsia"/>
                <w:b/>
                <w:sz w:val="28"/>
                <w:szCs w:val="28"/>
                <w:lang w:val="en-US" w:eastAsia="zh-CN"/>
              </w:rPr>
              <w:t>.0</w:t>
            </w:r>
          </w:p>
        </w:tc>
        <w:tc>
          <w:tcPr>
            <w:tcW w:w="143" w:type="dxa"/>
            <w:tcBorders>
              <w:right w:val="single" w:sz="4" w:space="0" w:color="auto"/>
            </w:tcBorders>
          </w:tcPr>
          <w:p w:rsidR="004A3A3A" w:rsidRDefault="004A3A3A">
            <w:pPr>
              <w:pStyle w:val="CRCoverPage"/>
              <w:spacing w:after="0"/>
            </w:pPr>
          </w:p>
        </w:tc>
      </w:tr>
      <w:tr w:rsidR="004A3A3A">
        <w:tc>
          <w:tcPr>
            <w:tcW w:w="9641" w:type="dxa"/>
            <w:gridSpan w:val="9"/>
            <w:tcBorders>
              <w:left w:val="single" w:sz="4" w:space="0" w:color="auto"/>
              <w:right w:val="single" w:sz="4" w:space="0" w:color="auto"/>
            </w:tcBorders>
          </w:tcPr>
          <w:p w:rsidR="004A3A3A" w:rsidRDefault="004A3A3A">
            <w:pPr>
              <w:pStyle w:val="CRCoverPage"/>
              <w:spacing w:after="0"/>
            </w:pPr>
          </w:p>
        </w:tc>
      </w:tr>
      <w:tr w:rsidR="004A3A3A">
        <w:tc>
          <w:tcPr>
            <w:tcW w:w="9641" w:type="dxa"/>
            <w:gridSpan w:val="9"/>
            <w:tcBorders>
              <w:top w:val="single" w:sz="4" w:space="0" w:color="auto"/>
            </w:tcBorders>
          </w:tcPr>
          <w:p w:rsidR="004A3A3A" w:rsidRDefault="00877F7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A3A3A">
        <w:tc>
          <w:tcPr>
            <w:tcW w:w="9641" w:type="dxa"/>
            <w:gridSpan w:val="9"/>
          </w:tcPr>
          <w:p w:rsidR="004A3A3A" w:rsidRDefault="004A3A3A">
            <w:pPr>
              <w:pStyle w:val="CRCoverPage"/>
              <w:spacing w:after="0"/>
              <w:rPr>
                <w:sz w:val="8"/>
                <w:szCs w:val="8"/>
              </w:rPr>
            </w:pPr>
          </w:p>
        </w:tc>
      </w:tr>
      <w:bookmarkEnd w:id="1"/>
    </w:tbl>
    <w:p w:rsidR="004A3A3A" w:rsidRDefault="004A3A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3A3A">
        <w:tc>
          <w:tcPr>
            <w:tcW w:w="2835" w:type="dxa"/>
            <w:shd w:val="clear" w:color="auto" w:fill="auto"/>
          </w:tcPr>
          <w:p w:rsidR="004A3A3A" w:rsidRDefault="00877F7D">
            <w:pPr>
              <w:pStyle w:val="CRCoverPage"/>
              <w:tabs>
                <w:tab w:val="right" w:pos="2751"/>
              </w:tabs>
              <w:spacing w:after="0"/>
              <w:rPr>
                <w:b/>
                <w:i/>
              </w:rPr>
            </w:pPr>
            <w:r>
              <w:rPr>
                <w:b/>
                <w:i/>
              </w:rPr>
              <w:t>Proposed change affects:</w:t>
            </w:r>
          </w:p>
        </w:tc>
        <w:tc>
          <w:tcPr>
            <w:tcW w:w="1418" w:type="dxa"/>
            <w:shd w:val="clear" w:color="auto" w:fill="auto"/>
          </w:tcPr>
          <w:p w:rsidR="004A3A3A" w:rsidRDefault="00877F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3A3A" w:rsidRDefault="004A3A3A">
            <w:pPr>
              <w:pStyle w:val="CRCoverPage"/>
              <w:spacing w:after="0"/>
              <w:jc w:val="center"/>
              <w:rPr>
                <w:b/>
                <w:caps/>
              </w:rPr>
            </w:pPr>
          </w:p>
        </w:tc>
        <w:tc>
          <w:tcPr>
            <w:tcW w:w="709" w:type="dxa"/>
            <w:tcBorders>
              <w:left w:val="single" w:sz="4" w:space="0" w:color="auto"/>
            </w:tcBorders>
            <w:shd w:val="clear" w:color="auto" w:fill="auto"/>
          </w:tcPr>
          <w:p w:rsidR="004A3A3A" w:rsidRDefault="00877F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3A3A" w:rsidRDefault="00877F7D">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4A3A3A" w:rsidRDefault="00877F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3A3A" w:rsidRDefault="004A3A3A">
            <w:pPr>
              <w:pStyle w:val="CRCoverPage"/>
              <w:spacing w:after="0"/>
              <w:jc w:val="center"/>
              <w:rPr>
                <w:b/>
                <w:caps/>
              </w:rPr>
            </w:pPr>
          </w:p>
        </w:tc>
        <w:tc>
          <w:tcPr>
            <w:tcW w:w="1418" w:type="dxa"/>
            <w:tcBorders>
              <w:left w:val="nil"/>
            </w:tcBorders>
            <w:shd w:val="clear" w:color="auto" w:fill="auto"/>
          </w:tcPr>
          <w:p w:rsidR="004A3A3A" w:rsidRDefault="00877F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3A3A" w:rsidRDefault="004A3A3A">
            <w:pPr>
              <w:pStyle w:val="CRCoverPage"/>
              <w:spacing w:after="0"/>
              <w:jc w:val="center"/>
              <w:rPr>
                <w:b/>
                <w:bCs/>
                <w:caps/>
              </w:rPr>
            </w:pPr>
          </w:p>
        </w:tc>
      </w:tr>
    </w:tbl>
    <w:p w:rsidR="004A3A3A" w:rsidRDefault="004A3A3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A3A3A" w:rsidTr="00A555C7">
        <w:tc>
          <w:tcPr>
            <w:tcW w:w="9641" w:type="dxa"/>
            <w:gridSpan w:val="11"/>
          </w:tcPr>
          <w:p w:rsidR="004A3A3A" w:rsidRDefault="004A3A3A">
            <w:pPr>
              <w:pStyle w:val="CRCoverPage"/>
              <w:spacing w:after="0"/>
              <w:rPr>
                <w:sz w:val="8"/>
                <w:szCs w:val="8"/>
              </w:rPr>
            </w:pPr>
          </w:p>
        </w:tc>
      </w:tr>
      <w:tr w:rsidR="004A3A3A" w:rsidTr="00A555C7">
        <w:tc>
          <w:tcPr>
            <w:tcW w:w="1843" w:type="dxa"/>
            <w:tcBorders>
              <w:top w:val="single" w:sz="4" w:space="0" w:color="auto"/>
              <w:left w:val="single" w:sz="4" w:space="0" w:color="auto"/>
            </w:tcBorders>
            <w:shd w:val="clear" w:color="auto" w:fill="auto"/>
          </w:tcPr>
          <w:p w:rsidR="004A3A3A" w:rsidRDefault="00877F7D">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4A3A3A" w:rsidRDefault="00A555C7">
            <w:pPr>
              <w:pStyle w:val="CRCoverPage"/>
              <w:spacing w:after="0"/>
              <w:rPr>
                <w:rFonts w:eastAsia="SimSun"/>
                <w:lang w:val="en-US" w:eastAsia="zh-CN"/>
              </w:rPr>
            </w:pPr>
            <w:r w:rsidRPr="00A555C7">
              <w:rPr>
                <w:rFonts w:eastAsia="SimSun"/>
                <w:lang w:val="en-US" w:eastAsia="zh-CN"/>
              </w:rPr>
              <w:t>draft CR for TS 38.101-3 DC_R18_xBLTE_yBNR_zDL2UL with FR2</w:t>
            </w:r>
          </w:p>
        </w:tc>
      </w:tr>
      <w:tr w:rsidR="004A3A3A" w:rsidTr="00A555C7">
        <w:tc>
          <w:tcPr>
            <w:tcW w:w="1843" w:type="dxa"/>
            <w:tcBorders>
              <w:left w:val="single" w:sz="4" w:space="0" w:color="auto"/>
            </w:tcBorders>
          </w:tcPr>
          <w:p w:rsidR="004A3A3A" w:rsidRDefault="004A3A3A">
            <w:pPr>
              <w:pStyle w:val="CRCoverPage"/>
              <w:spacing w:after="0"/>
              <w:rPr>
                <w:b/>
                <w:i/>
                <w:sz w:val="8"/>
                <w:szCs w:val="8"/>
              </w:rPr>
            </w:pPr>
          </w:p>
        </w:tc>
        <w:tc>
          <w:tcPr>
            <w:tcW w:w="7798" w:type="dxa"/>
            <w:gridSpan w:val="10"/>
            <w:tcBorders>
              <w:right w:val="single" w:sz="4" w:space="0" w:color="auto"/>
            </w:tcBorders>
          </w:tcPr>
          <w:p w:rsidR="004A3A3A" w:rsidRDefault="004A3A3A">
            <w:pPr>
              <w:pStyle w:val="CRCoverPage"/>
              <w:spacing w:after="0"/>
              <w:rPr>
                <w:sz w:val="8"/>
                <w:szCs w:val="8"/>
              </w:rPr>
            </w:pPr>
          </w:p>
        </w:tc>
      </w:tr>
      <w:tr w:rsidR="004A3A3A" w:rsidTr="00A555C7">
        <w:trPr>
          <w:trHeight w:val="219"/>
        </w:trPr>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4A3A3A" w:rsidRDefault="00A555C7">
            <w:pPr>
              <w:pStyle w:val="CRCoverPage"/>
              <w:spacing w:after="0"/>
              <w:ind w:left="100"/>
              <w:rPr>
                <w:rFonts w:eastAsia="SimSun"/>
                <w:lang w:eastAsia="zh-CN"/>
              </w:rPr>
            </w:pPr>
            <w:r>
              <w:rPr>
                <w:rFonts w:cs="Arial"/>
                <w:lang w:val="en-US" w:eastAsia="zh-CN"/>
              </w:rPr>
              <w:t>Huawei</w:t>
            </w:r>
          </w:p>
        </w:tc>
      </w:tr>
      <w:tr w:rsidR="004A3A3A" w:rsidTr="00A555C7">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4A3A3A" w:rsidRDefault="00877F7D">
            <w:pPr>
              <w:pStyle w:val="CRCoverPage"/>
              <w:spacing w:after="0"/>
              <w:ind w:left="100"/>
            </w:pPr>
            <w:r>
              <w:t>R4</w:t>
            </w:r>
          </w:p>
        </w:tc>
      </w:tr>
      <w:tr w:rsidR="004A3A3A" w:rsidTr="00A555C7">
        <w:tc>
          <w:tcPr>
            <w:tcW w:w="1843" w:type="dxa"/>
            <w:tcBorders>
              <w:left w:val="single" w:sz="4" w:space="0" w:color="auto"/>
            </w:tcBorders>
          </w:tcPr>
          <w:p w:rsidR="004A3A3A" w:rsidRDefault="004A3A3A">
            <w:pPr>
              <w:pStyle w:val="CRCoverPage"/>
              <w:spacing w:after="0"/>
              <w:rPr>
                <w:b/>
                <w:i/>
                <w:sz w:val="8"/>
                <w:szCs w:val="8"/>
              </w:rPr>
            </w:pPr>
          </w:p>
        </w:tc>
        <w:tc>
          <w:tcPr>
            <w:tcW w:w="7798" w:type="dxa"/>
            <w:gridSpan w:val="10"/>
            <w:tcBorders>
              <w:right w:val="single" w:sz="4" w:space="0" w:color="auto"/>
            </w:tcBorders>
          </w:tcPr>
          <w:p w:rsidR="004A3A3A" w:rsidRDefault="004A3A3A">
            <w:pPr>
              <w:pStyle w:val="CRCoverPage"/>
              <w:spacing w:after="0"/>
              <w:rPr>
                <w:sz w:val="8"/>
                <w:szCs w:val="8"/>
              </w:rPr>
            </w:pPr>
          </w:p>
        </w:tc>
      </w:tr>
      <w:tr w:rsidR="004A3A3A" w:rsidTr="00A555C7">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Work item code:</w:t>
            </w:r>
          </w:p>
        </w:tc>
        <w:tc>
          <w:tcPr>
            <w:tcW w:w="3260" w:type="dxa"/>
            <w:gridSpan w:val="5"/>
            <w:shd w:val="pct30" w:color="FFFF00" w:fill="auto"/>
          </w:tcPr>
          <w:p w:rsidR="004A3A3A" w:rsidRDefault="00877F7D">
            <w:pPr>
              <w:pStyle w:val="CRCoverPage"/>
              <w:spacing w:after="0"/>
              <w:rPr>
                <w:rFonts w:eastAsia="SimSun" w:cs="Arial"/>
                <w:lang w:val="en-US" w:eastAsia="zh-CN"/>
              </w:rPr>
            </w:pPr>
            <w:bookmarkStart w:id="3" w:name="OLE_LINK34"/>
            <w:r>
              <w:rPr>
                <w:rFonts w:cs="Arial"/>
                <w:sz w:val="18"/>
                <w:szCs w:val="18"/>
                <w:lang w:eastAsia="ja-JP"/>
              </w:rPr>
              <w:t>D</w:t>
            </w:r>
            <w:bookmarkStart w:id="4" w:name="OLE_LINK7"/>
            <w:r>
              <w:rPr>
                <w:rFonts w:cs="Arial"/>
                <w:sz w:val="18"/>
                <w:szCs w:val="18"/>
                <w:lang w:eastAsia="ja-JP"/>
              </w:rPr>
              <w:t>C_R18_xBLTE_yBNR_zDL2UL-Core</w:t>
            </w:r>
            <w:bookmarkEnd w:id="3"/>
            <w:bookmarkEnd w:id="4"/>
          </w:p>
        </w:tc>
        <w:tc>
          <w:tcPr>
            <w:tcW w:w="994" w:type="dxa"/>
            <w:gridSpan w:val="2"/>
            <w:tcBorders>
              <w:left w:val="nil"/>
            </w:tcBorders>
            <w:shd w:val="clear" w:color="auto" w:fill="auto"/>
          </w:tcPr>
          <w:p w:rsidR="004A3A3A" w:rsidRDefault="004A3A3A">
            <w:pPr>
              <w:pStyle w:val="CRCoverPage"/>
              <w:spacing w:after="0"/>
              <w:ind w:right="100"/>
            </w:pPr>
          </w:p>
        </w:tc>
        <w:tc>
          <w:tcPr>
            <w:tcW w:w="1417" w:type="dxa"/>
            <w:gridSpan w:val="2"/>
            <w:tcBorders>
              <w:left w:val="nil"/>
            </w:tcBorders>
            <w:shd w:val="clear" w:color="auto" w:fill="auto"/>
          </w:tcPr>
          <w:p w:rsidR="004A3A3A" w:rsidRDefault="00877F7D">
            <w:pPr>
              <w:pStyle w:val="CRCoverPage"/>
              <w:spacing w:after="0"/>
              <w:jc w:val="right"/>
            </w:pPr>
            <w:r>
              <w:rPr>
                <w:b/>
                <w:i/>
              </w:rPr>
              <w:t>Date:</w:t>
            </w:r>
          </w:p>
        </w:tc>
        <w:tc>
          <w:tcPr>
            <w:tcW w:w="2127" w:type="dxa"/>
            <w:tcBorders>
              <w:right w:val="single" w:sz="4" w:space="0" w:color="auto"/>
            </w:tcBorders>
            <w:shd w:val="pct30" w:color="FFFF00" w:fill="auto"/>
          </w:tcPr>
          <w:p w:rsidR="004A3A3A" w:rsidRDefault="00877F7D" w:rsidP="00A555C7">
            <w:pPr>
              <w:pStyle w:val="CRCoverPage"/>
              <w:spacing w:after="0"/>
              <w:ind w:left="100"/>
              <w:rPr>
                <w:rFonts w:eastAsia="SimSun"/>
                <w:lang w:val="en-US" w:eastAsia="zh-CN"/>
              </w:rPr>
            </w:pPr>
            <w:r>
              <w:t>20</w:t>
            </w:r>
            <w:r>
              <w:rPr>
                <w:rFonts w:hint="eastAsia"/>
                <w:lang w:val="en-US" w:eastAsia="zh-CN"/>
              </w:rPr>
              <w:t>2</w:t>
            </w:r>
            <w:r w:rsidR="00A555C7">
              <w:rPr>
                <w:lang w:val="en-US" w:eastAsia="zh-CN"/>
              </w:rPr>
              <w:t>4</w:t>
            </w:r>
            <w:r>
              <w:t>-</w:t>
            </w:r>
            <w:r w:rsidR="00A555C7">
              <w:rPr>
                <w:rFonts w:eastAsia="SimSun"/>
                <w:lang w:val="en-US" w:eastAsia="zh-CN"/>
              </w:rPr>
              <w:t>02</w:t>
            </w:r>
            <w:r>
              <w:t>-</w:t>
            </w:r>
            <w:r w:rsidR="00A555C7">
              <w:t>19</w:t>
            </w:r>
          </w:p>
        </w:tc>
      </w:tr>
      <w:tr w:rsidR="004A3A3A" w:rsidTr="00A555C7">
        <w:tc>
          <w:tcPr>
            <w:tcW w:w="1843" w:type="dxa"/>
            <w:tcBorders>
              <w:left w:val="single" w:sz="4" w:space="0" w:color="auto"/>
            </w:tcBorders>
          </w:tcPr>
          <w:p w:rsidR="004A3A3A" w:rsidRDefault="004A3A3A">
            <w:pPr>
              <w:pStyle w:val="CRCoverPage"/>
              <w:spacing w:after="0"/>
              <w:rPr>
                <w:b/>
                <w:i/>
                <w:sz w:val="8"/>
                <w:szCs w:val="8"/>
              </w:rPr>
            </w:pPr>
          </w:p>
        </w:tc>
        <w:tc>
          <w:tcPr>
            <w:tcW w:w="1560" w:type="dxa"/>
            <w:gridSpan w:val="4"/>
          </w:tcPr>
          <w:p w:rsidR="004A3A3A" w:rsidRDefault="004A3A3A">
            <w:pPr>
              <w:pStyle w:val="CRCoverPage"/>
              <w:spacing w:after="0"/>
              <w:rPr>
                <w:sz w:val="8"/>
                <w:szCs w:val="8"/>
              </w:rPr>
            </w:pPr>
          </w:p>
        </w:tc>
        <w:tc>
          <w:tcPr>
            <w:tcW w:w="2694" w:type="dxa"/>
            <w:gridSpan w:val="3"/>
          </w:tcPr>
          <w:p w:rsidR="004A3A3A" w:rsidRDefault="004A3A3A">
            <w:pPr>
              <w:pStyle w:val="CRCoverPage"/>
              <w:spacing w:after="0"/>
              <w:rPr>
                <w:sz w:val="8"/>
                <w:szCs w:val="8"/>
              </w:rPr>
            </w:pPr>
          </w:p>
        </w:tc>
        <w:tc>
          <w:tcPr>
            <w:tcW w:w="1417" w:type="dxa"/>
            <w:gridSpan w:val="2"/>
          </w:tcPr>
          <w:p w:rsidR="004A3A3A" w:rsidRDefault="004A3A3A">
            <w:pPr>
              <w:pStyle w:val="CRCoverPage"/>
              <w:spacing w:after="0"/>
              <w:rPr>
                <w:sz w:val="8"/>
                <w:szCs w:val="8"/>
              </w:rPr>
            </w:pPr>
          </w:p>
        </w:tc>
        <w:tc>
          <w:tcPr>
            <w:tcW w:w="2127" w:type="dxa"/>
            <w:tcBorders>
              <w:right w:val="single" w:sz="4" w:space="0" w:color="auto"/>
            </w:tcBorders>
          </w:tcPr>
          <w:p w:rsidR="004A3A3A" w:rsidRDefault="004A3A3A">
            <w:pPr>
              <w:pStyle w:val="CRCoverPage"/>
              <w:spacing w:after="0"/>
              <w:rPr>
                <w:sz w:val="8"/>
                <w:szCs w:val="8"/>
              </w:rPr>
            </w:pPr>
          </w:p>
        </w:tc>
      </w:tr>
      <w:tr w:rsidR="004A3A3A" w:rsidTr="00A555C7">
        <w:trPr>
          <w:cantSplit/>
        </w:trPr>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Category:</w:t>
            </w:r>
          </w:p>
        </w:tc>
        <w:tc>
          <w:tcPr>
            <w:tcW w:w="853" w:type="dxa"/>
            <w:shd w:val="pct30" w:color="FFFF00" w:fill="auto"/>
          </w:tcPr>
          <w:p w:rsidR="004A3A3A" w:rsidRDefault="00877F7D">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4A3A3A" w:rsidRDefault="004A3A3A">
            <w:pPr>
              <w:pStyle w:val="CRCoverPage"/>
              <w:spacing w:after="0"/>
            </w:pPr>
          </w:p>
        </w:tc>
        <w:tc>
          <w:tcPr>
            <w:tcW w:w="1417" w:type="dxa"/>
            <w:gridSpan w:val="2"/>
            <w:tcBorders>
              <w:left w:val="nil"/>
            </w:tcBorders>
            <w:shd w:val="clear" w:color="auto" w:fill="auto"/>
          </w:tcPr>
          <w:p w:rsidR="004A3A3A" w:rsidRDefault="00877F7D">
            <w:pPr>
              <w:pStyle w:val="CRCoverPage"/>
              <w:spacing w:after="0"/>
              <w:jc w:val="right"/>
              <w:rPr>
                <w:b/>
                <w:i/>
              </w:rPr>
            </w:pPr>
            <w:r>
              <w:rPr>
                <w:b/>
                <w:i/>
              </w:rPr>
              <w:t>Release:</w:t>
            </w:r>
          </w:p>
        </w:tc>
        <w:tc>
          <w:tcPr>
            <w:tcW w:w="2127" w:type="dxa"/>
            <w:tcBorders>
              <w:right w:val="single" w:sz="4" w:space="0" w:color="auto"/>
            </w:tcBorders>
            <w:shd w:val="pct30" w:color="FFFF00" w:fill="auto"/>
          </w:tcPr>
          <w:p w:rsidR="004A3A3A" w:rsidRDefault="00877F7D">
            <w:pPr>
              <w:pStyle w:val="CRCoverPage"/>
              <w:spacing w:after="0"/>
              <w:ind w:left="100"/>
              <w:rPr>
                <w:rFonts w:eastAsia="SimSun"/>
                <w:lang w:val="en-US" w:eastAsia="zh-CN"/>
              </w:rPr>
            </w:pPr>
            <w:r>
              <w:t>Rel-1</w:t>
            </w:r>
            <w:r>
              <w:rPr>
                <w:rFonts w:eastAsia="SimSun" w:hint="eastAsia"/>
                <w:lang w:val="en-US" w:eastAsia="zh-CN"/>
              </w:rPr>
              <w:t>8</w:t>
            </w:r>
          </w:p>
        </w:tc>
      </w:tr>
      <w:tr w:rsidR="004A3A3A" w:rsidTr="00A555C7">
        <w:tc>
          <w:tcPr>
            <w:tcW w:w="1843" w:type="dxa"/>
            <w:tcBorders>
              <w:left w:val="single" w:sz="4" w:space="0" w:color="auto"/>
              <w:bottom w:val="single" w:sz="4" w:space="0" w:color="auto"/>
            </w:tcBorders>
          </w:tcPr>
          <w:p w:rsidR="004A3A3A" w:rsidRDefault="004A3A3A">
            <w:pPr>
              <w:pStyle w:val="CRCoverPage"/>
              <w:spacing w:after="0"/>
              <w:rPr>
                <w:b/>
                <w:i/>
              </w:rPr>
            </w:pPr>
          </w:p>
        </w:tc>
        <w:tc>
          <w:tcPr>
            <w:tcW w:w="4678" w:type="dxa"/>
            <w:gridSpan w:val="8"/>
            <w:tcBorders>
              <w:bottom w:val="single" w:sz="4" w:space="0" w:color="auto"/>
            </w:tcBorders>
          </w:tcPr>
          <w:p w:rsidR="004A3A3A" w:rsidRDefault="00877F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3A3A" w:rsidRDefault="00877F7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A3A3A" w:rsidRDefault="00877F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rsidR="004A3A3A" w:rsidRDefault="00877F7D">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A3A3A" w:rsidTr="00A555C7">
        <w:tc>
          <w:tcPr>
            <w:tcW w:w="1843" w:type="dxa"/>
          </w:tcPr>
          <w:p w:rsidR="004A3A3A" w:rsidRDefault="004A3A3A">
            <w:pPr>
              <w:pStyle w:val="CRCoverPage"/>
              <w:spacing w:after="0"/>
              <w:rPr>
                <w:b/>
                <w:i/>
                <w:sz w:val="8"/>
                <w:szCs w:val="8"/>
              </w:rPr>
            </w:pPr>
          </w:p>
        </w:tc>
        <w:tc>
          <w:tcPr>
            <w:tcW w:w="7798" w:type="dxa"/>
            <w:gridSpan w:val="10"/>
          </w:tcPr>
          <w:p w:rsidR="004A3A3A" w:rsidRDefault="004A3A3A">
            <w:pPr>
              <w:pStyle w:val="CRCoverPage"/>
              <w:spacing w:after="0"/>
              <w:rPr>
                <w:sz w:val="8"/>
                <w:szCs w:val="8"/>
              </w:rPr>
            </w:pPr>
          </w:p>
        </w:tc>
      </w:tr>
      <w:tr w:rsidR="004A3A3A" w:rsidTr="00A555C7">
        <w:tc>
          <w:tcPr>
            <w:tcW w:w="2696" w:type="dxa"/>
            <w:gridSpan w:val="2"/>
            <w:tcBorders>
              <w:top w:val="single" w:sz="4" w:space="0" w:color="auto"/>
              <w:left w:val="single" w:sz="4" w:space="0" w:color="auto"/>
            </w:tcBorders>
            <w:shd w:val="clear" w:color="auto" w:fill="auto"/>
          </w:tcPr>
          <w:p w:rsidR="004A3A3A" w:rsidRDefault="00877F7D">
            <w:pPr>
              <w:pStyle w:val="CRCoverPage"/>
              <w:tabs>
                <w:tab w:val="right" w:pos="2184"/>
              </w:tabs>
              <w:spacing w:after="0"/>
              <w:rPr>
                <w:b/>
                <w:i/>
              </w:rPr>
            </w:pPr>
            <w:bookmarkStart w:id="6" w:name="OLE_LINK13" w:colFirst="1" w:colLast="1"/>
            <w:bookmarkStart w:id="7"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4A3A3A" w:rsidRPr="00FC42F6" w:rsidRDefault="00A555C7">
            <w:pPr>
              <w:keepNext/>
              <w:keepLines/>
              <w:numPr>
                <w:ilvl w:val="255"/>
                <w:numId w:val="0"/>
              </w:numPr>
              <w:spacing w:after="120"/>
              <w:rPr>
                <w:rFonts w:asciiTheme="minorBidi" w:eastAsia="SimSun" w:hAnsiTheme="minorBidi" w:cstheme="minorBidi"/>
                <w:lang w:val="en-US" w:eastAsia="zh-CN"/>
              </w:rPr>
            </w:pPr>
            <w:r w:rsidRPr="00FC42F6">
              <w:rPr>
                <w:rFonts w:asciiTheme="minorBidi" w:hAnsiTheme="minorBidi" w:cstheme="minorBidi"/>
                <w:noProof/>
              </w:rPr>
              <w:t>Introduce the below mentioned band combinations</w:t>
            </w:r>
          </w:p>
        </w:tc>
      </w:tr>
      <w:tr w:rsidR="004A3A3A" w:rsidTr="00A555C7">
        <w:trPr>
          <w:trHeight w:val="115"/>
        </w:trPr>
        <w:tc>
          <w:tcPr>
            <w:tcW w:w="2696" w:type="dxa"/>
            <w:gridSpan w:val="2"/>
            <w:tcBorders>
              <w:left w:val="single" w:sz="4" w:space="0" w:color="auto"/>
            </w:tcBorders>
          </w:tcPr>
          <w:p w:rsidR="004A3A3A" w:rsidRDefault="004A3A3A">
            <w:pPr>
              <w:pStyle w:val="CRCoverPage"/>
              <w:spacing w:after="0"/>
              <w:rPr>
                <w:b/>
                <w:i/>
                <w:sz w:val="8"/>
                <w:szCs w:val="8"/>
              </w:rPr>
            </w:pPr>
          </w:p>
        </w:tc>
        <w:tc>
          <w:tcPr>
            <w:tcW w:w="6945" w:type="dxa"/>
            <w:gridSpan w:val="9"/>
            <w:tcBorders>
              <w:right w:val="single" w:sz="4" w:space="0" w:color="auto"/>
            </w:tcBorders>
          </w:tcPr>
          <w:p w:rsidR="004A3A3A" w:rsidRDefault="004A3A3A">
            <w:pPr>
              <w:pStyle w:val="CRCoverPage"/>
              <w:spacing w:after="0"/>
              <w:rPr>
                <w:sz w:val="8"/>
                <w:szCs w:val="8"/>
              </w:rPr>
            </w:pPr>
          </w:p>
        </w:tc>
      </w:tr>
      <w:tr w:rsidR="004A3A3A" w:rsidTr="00A555C7">
        <w:trPr>
          <w:trHeight w:val="90"/>
        </w:trPr>
        <w:tc>
          <w:tcPr>
            <w:tcW w:w="2696" w:type="dxa"/>
            <w:gridSpan w:val="2"/>
            <w:tcBorders>
              <w:left w:val="single" w:sz="4" w:space="0" w:color="auto"/>
            </w:tcBorders>
            <w:shd w:val="clear" w:color="auto" w:fill="auto"/>
          </w:tcPr>
          <w:p w:rsidR="004A3A3A" w:rsidRDefault="00877F7D">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A555C7" w:rsidRDefault="00A555C7" w:rsidP="00A555C7">
            <w:pPr>
              <w:pStyle w:val="CRCoverPage"/>
              <w:spacing w:after="0"/>
              <w:ind w:left="100"/>
              <w:rPr>
                <w:ins w:id="8" w:author="Mohammad ABDI ABYANEH" w:date="2024-02-19T16:18:00Z"/>
                <w:noProof/>
              </w:rPr>
            </w:pPr>
            <w:r>
              <w:rPr>
                <w:noProof/>
              </w:rPr>
              <w:t>Introduce the below mentioned band combinations :</w:t>
            </w:r>
          </w:p>
          <w:p w:rsidR="00777A19" w:rsidRDefault="00777A19" w:rsidP="00777A19">
            <w:pPr>
              <w:pStyle w:val="CRCoverPage"/>
              <w:spacing w:after="0"/>
              <w:ind w:left="100"/>
              <w:rPr>
                <w:noProof/>
              </w:rPr>
            </w:pPr>
            <w:r w:rsidRPr="00777A19">
              <w:rPr>
                <w:noProof/>
              </w:rPr>
              <w:t>DC_n3A-n8A-n257</w:t>
            </w:r>
            <w:r>
              <w:rPr>
                <w:noProof/>
              </w:rPr>
              <w:t>A/</w:t>
            </w:r>
            <w:r w:rsidRPr="0040355A">
              <w:rPr>
                <w:noProof/>
              </w:rPr>
              <w:t>G/H/I/J/K/L/M</w:t>
            </w:r>
            <w:r w:rsidRPr="00777A19">
              <w:rPr>
                <w:noProof/>
              </w:rPr>
              <w:t>_1A</w:t>
            </w:r>
          </w:p>
          <w:p w:rsidR="00A555C7" w:rsidRDefault="0039722C" w:rsidP="00985F59">
            <w:pPr>
              <w:pStyle w:val="CRCoverPage"/>
              <w:spacing w:after="0"/>
              <w:ind w:left="100"/>
              <w:rPr>
                <w:rFonts w:cs="Arial"/>
                <w:color w:val="000000"/>
                <w:sz w:val="18"/>
                <w:szCs w:val="18"/>
                <w:lang w:val="en-US" w:eastAsia="zh-CN"/>
              </w:rPr>
            </w:pPr>
            <w:r w:rsidRPr="0039722C">
              <w:rPr>
                <w:noProof/>
                <w:lang w:val="en-US"/>
              </w:rPr>
              <w:t>DC_n3A-n8A-n77A-n257</w:t>
            </w:r>
            <w:r>
              <w:rPr>
                <w:noProof/>
              </w:rPr>
              <w:t>A/</w:t>
            </w:r>
            <w:r w:rsidRPr="0040355A">
              <w:rPr>
                <w:noProof/>
              </w:rPr>
              <w:t>G/H/I/J/K/L/M</w:t>
            </w:r>
            <w:r w:rsidRPr="0039722C">
              <w:rPr>
                <w:noProof/>
                <w:lang w:val="en-US"/>
              </w:rPr>
              <w:t>_1A</w:t>
            </w:r>
          </w:p>
          <w:p w:rsidR="00A555C7" w:rsidRPr="00A555C7" w:rsidRDefault="0035359B" w:rsidP="00A555C7">
            <w:pPr>
              <w:spacing w:after="0"/>
              <w:rPr>
                <w:rFonts w:ascii="Arial" w:hAnsi="Arial" w:cs="Arial"/>
                <w:color w:val="000000"/>
                <w:sz w:val="18"/>
                <w:szCs w:val="18"/>
                <w:lang w:val="en-US" w:eastAsia="zh-CN"/>
              </w:rPr>
            </w:pPr>
            <w:r>
              <w:rPr>
                <w:rFonts w:ascii="Arial" w:hAnsi="Arial" w:cs="Arial"/>
                <w:color w:val="000000"/>
                <w:sz w:val="18"/>
                <w:szCs w:val="18"/>
                <w:lang w:val="en-US" w:eastAsia="zh-CN"/>
              </w:rPr>
              <w:t xml:space="preserve">  </w:t>
            </w:r>
            <w:r w:rsidR="00985F59" w:rsidRPr="00985F59">
              <w:rPr>
                <w:rFonts w:ascii="Arial" w:hAnsi="Arial" w:cs="Arial"/>
                <w:color w:val="000000"/>
                <w:sz w:val="18"/>
                <w:szCs w:val="18"/>
                <w:lang w:val="en-US" w:eastAsia="zh-CN"/>
              </w:rPr>
              <w:t>DC_n3A-n8A-n77</w:t>
            </w:r>
            <w:r w:rsidR="00985F59">
              <w:rPr>
                <w:rFonts w:ascii="Arial" w:hAnsi="Arial" w:cs="Arial"/>
                <w:color w:val="000000"/>
                <w:sz w:val="18"/>
                <w:szCs w:val="18"/>
                <w:lang w:val="en-US" w:eastAsia="zh-CN"/>
              </w:rPr>
              <w:t>(2</w:t>
            </w:r>
            <w:r w:rsidR="00985F59" w:rsidRPr="00985F59">
              <w:rPr>
                <w:rFonts w:ascii="Arial" w:hAnsi="Arial" w:cs="Arial"/>
                <w:color w:val="000000"/>
                <w:sz w:val="18"/>
                <w:szCs w:val="18"/>
                <w:lang w:val="en-US" w:eastAsia="zh-CN"/>
              </w:rPr>
              <w:t>A</w:t>
            </w:r>
            <w:r w:rsidR="00985F59">
              <w:rPr>
                <w:rFonts w:ascii="Arial" w:hAnsi="Arial" w:cs="Arial"/>
                <w:color w:val="000000"/>
                <w:sz w:val="18"/>
                <w:szCs w:val="18"/>
                <w:lang w:val="en-US" w:eastAsia="zh-CN"/>
              </w:rPr>
              <w:t>)</w:t>
            </w:r>
            <w:r w:rsidR="00985F59" w:rsidRPr="00985F59">
              <w:rPr>
                <w:rFonts w:ascii="Arial" w:hAnsi="Arial" w:cs="Arial"/>
                <w:color w:val="000000"/>
                <w:sz w:val="18"/>
                <w:szCs w:val="18"/>
                <w:lang w:val="en-US" w:eastAsia="zh-CN"/>
              </w:rPr>
              <w:t>-n257A/G/H/I/J/K/L/M_1A</w:t>
            </w:r>
          </w:p>
        </w:tc>
      </w:tr>
      <w:bookmarkEnd w:id="6"/>
      <w:tr w:rsidR="004A3A3A" w:rsidTr="00A555C7">
        <w:tc>
          <w:tcPr>
            <w:tcW w:w="2696" w:type="dxa"/>
            <w:gridSpan w:val="2"/>
            <w:tcBorders>
              <w:left w:val="single" w:sz="4" w:space="0" w:color="auto"/>
            </w:tcBorders>
          </w:tcPr>
          <w:p w:rsidR="004A3A3A" w:rsidRDefault="004A3A3A">
            <w:pPr>
              <w:pStyle w:val="CRCoverPage"/>
              <w:spacing w:after="0"/>
              <w:rPr>
                <w:b/>
                <w:i/>
                <w:sz w:val="8"/>
                <w:szCs w:val="8"/>
              </w:rPr>
            </w:pPr>
          </w:p>
        </w:tc>
        <w:tc>
          <w:tcPr>
            <w:tcW w:w="6945" w:type="dxa"/>
            <w:gridSpan w:val="9"/>
            <w:tcBorders>
              <w:right w:val="single" w:sz="4" w:space="0" w:color="auto"/>
            </w:tcBorders>
          </w:tcPr>
          <w:p w:rsidR="004A3A3A" w:rsidRDefault="004A3A3A">
            <w:pPr>
              <w:pStyle w:val="CRCoverPage"/>
              <w:spacing w:after="0"/>
              <w:rPr>
                <w:sz w:val="8"/>
                <w:szCs w:val="8"/>
              </w:rPr>
            </w:pPr>
          </w:p>
        </w:tc>
      </w:tr>
      <w:tr w:rsidR="004A3A3A" w:rsidTr="00A555C7">
        <w:tc>
          <w:tcPr>
            <w:tcW w:w="2696" w:type="dxa"/>
            <w:gridSpan w:val="2"/>
            <w:tcBorders>
              <w:left w:val="single" w:sz="4" w:space="0" w:color="auto"/>
              <w:bottom w:val="single" w:sz="4" w:space="0" w:color="auto"/>
            </w:tcBorders>
            <w:shd w:val="clear" w:color="auto" w:fill="auto"/>
          </w:tcPr>
          <w:p w:rsidR="004A3A3A" w:rsidRDefault="00877F7D">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4A3A3A" w:rsidRDefault="0039722C">
            <w:pPr>
              <w:pStyle w:val="CRCoverPage"/>
              <w:spacing w:before="120"/>
              <w:rPr>
                <w:rFonts w:cs="Arial"/>
                <w:iCs/>
                <w:lang w:val="en-US" w:eastAsia="zh-CN"/>
              </w:rPr>
            </w:pPr>
            <w:r>
              <w:rPr>
                <w:lang w:eastAsia="fi-FI"/>
              </w:rPr>
              <w:t>N</w:t>
            </w:r>
            <w:r w:rsidR="00A555C7" w:rsidRPr="0040439B">
              <w:rPr>
                <w:lang w:eastAsia="fi-FI"/>
              </w:rPr>
              <w:t xml:space="preserve">ew </w:t>
            </w:r>
            <w:r w:rsidR="00A555C7" w:rsidRPr="0040439B">
              <w:rPr>
                <w:noProof/>
              </w:rPr>
              <w:t>configurations are not included</w:t>
            </w:r>
            <w:r w:rsidR="00A555C7" w:rsidRPr="0040439B">
              <w:rPr>
                <w:rFonts w:hint="eastAsia"/>
                <w:noProof/>
                <w:lang w:eastAsia="ko-KR"/>
              </w:rPr>
              <w:t xml:space="preserve"> in Rel-1</w:t>
            </w:r>
            <w:r w:rsidR="00A555C7" w:rsidRPr="0040439B">
              <w:rPr>
                <w:noProof/>
                <w:lang w:eastAsia="ko-KR"/>
              </w:rPr>
              <w:t>8</w:t>
            </w:r>
            <w:r w:rsidR="00A555C7" w:rsidRPr="0040439B">
              <w:rPr>
                <w:rFonts w:hint="eastAsia"/>
                <w:noProof/>
                <w:lang w:eastAsia="ko-KR"/>
              </w:rPr>
              <w:t>.</w:t>
            </w:r>
          </w:p>
        </w:tc>
      </w:tr>
      <w:bookmarkEnd w:id="7"/>
      <w:tr w:rsidR="004A3A3A" w:rsidTr="00A555C7">
        <w:tc>
          <w:tcPr>
            <w:tcW w:w="2696" w:type="dxa"/>
            <w:gridSpan w:val="2"/>
          </w:tcPr>
          <w:p w:rsidR="004A3A3A" w:rsidRDefault="004A3A3A">
            <w:pPr>
              <w:pStyle w:val="CRCoverPage"/>
              <w:spacing w:after="0"/>
              <w:rPr>
                <w:b/>
                <w:i/>
                <w:sz w:val="8"/>
                <w:szCs w:val="8"/>
              </w:rPr>
            </w:pPr>
          </w:p>
        </w:tc>
        <w:tc>
          <w:tcPr>
            <w:tcW w:w="6945" w:type="dxa"/>
            <w:gridSpan w:val="9"/>
          </w:tcPr>
          <w:p w:rsidR="004A3A3A" w:rsidRDefault="004A3A3A">
            <w:pPr>
              <w:pStyle w:val="CRCoverPage"/>
              <w:spacing w:after="0"/>
              <w:rPr>
                <w:sz w:val="8"/>
                <w:szCs w:val="8"/>
              </w:rPr>
            </w:pPr>
          </w:p>
        </w:tc>
      </w:tr>
      <w:tr w:rsidR="004A3A3A" w:rsidTr="00A555C7">
        <w:tc>
          <w:tcPr>
            <w:tcW w:w="2696" w:type="dxa"/>
            <w:gridSpan w:val="2"/>
            <w:tcBorders>
              <w:top w:val="single" w:sz="4" w:space="0" w:color="auto"/>
              <w:left w:val="single" w:sz="4" w:space="0" w:color="auto"/>
            </w:tcBorders>
            <w:shd w:val="clear" w:color="auto" w:fill="auto"/>
          </w:tcPr>
          <w:p w:rsidR="004A3A3A" w:rsidRDefault="00877F7D">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4A3A3A" w:rsidRDefault="00260B99">
            <w:pPr>
              <w:pStyle w:val="CRCoverPage"/>
              <w:spacing w:after="0"/>
              <w:rPr>
                <w:rFonts w:eastAsia="SimSun"/>
                <w:lang w:val="en-US" w:eastAsia="zh-CN"/>
              </w:rPr>
            </w:pPr>
            <w:r w:rsidRPr="00260B99">
              <w:rPr>
                <w:rFonts w:eastAsia="SimSun"/>
                <w:lang w:val="en-US" w:eastAsia="zh-CN"/>
              </w:rPr>
              <w:t>5.5B.6a.3</w:t>
            </w:r>
            <w:r w:rsidR="00FC42F6">
              <w:rPr>
                <w:rFonts w:eastAsia="SimSun"/>
                <w:lang w:val="en-US" w:eastAsia="zh-CN"/>
              </w:rPr>
              <w:t xml:space="preserve">, </w:t>
            </w:r>
            <w:r w:rsidR="00FC42F6">
              <w:rPr>
                <w:rFonts w:eastAsia="SimSun"/>
              </w:rPr>
              <w:t>5.5B.6a.4</w:t>
            </w:r>
          </w:p>
        </w:tc>
      </w:tr>
      <w:tr w:rsidR="004A3A3A" w:rsidTr="00A555C7">
        <w:tc>
          <w:tcPr>
            <w:tcW w:w="2696" w:type="dxa"/>
            <w:gridSpan w:val="2"/>
            <w:tcBorders>
              <w:left w:val="single" w:sz="4" w:space="0" w:color="auto"/>
            </w:tcBorders>
          </w:tcPr>
          <w:p w:rsidR="004A3A3A" w:rsidRDefault="004A3A3A">
            <w:pPr>
              <w:pStyle w:val="CRCoverPage"/>
              <w:spacing w:after="0"/>
              <w:rPr>
                <w:b/>
                <w:i/>
                <w:sz w:val="8"/>
                <w:szCs w:val="8"/>
              </w:rPr>
            </w:pPr>
          </w:p>
        </w:tc>
        <w:tc>
          <w:tcPr>
            <w:tcW w:w="6945" w:type="dxa"/>
            <w:gridSpan w:val="9"/>
            <w:tcBorders>
              <w:right w:val="single" w:sz="4" w:space="0" w:color="auto"/>
            </w:tcBorders>
          </w:tcPr>
          <w:p w:rsidR="004A3A3A" w:rsidRDefault="004A3A3A">
            <w:pPr>
              <w:pStyle w:val="CRCoverPage"/>
              <w:spacing w:after="0"/>
              <w:rPr>
                <w:sz w:val="8"/>
                <w:szCs w:val="8"/>
              </w:rPr>
            </w:pPr>
          </w:p>
        </w:tc>
      </w:tr>
      <w:tr w:rsidR="004A3A3A" w:rsidTr="00A555C7">
        <w:tc>
          <w:tcPr>
            <w:tcW w:w="2696" w:type="dxa"/>
            <w:gridSpan w:val="2"/>
            <w:tcBorders>
              <w:left w:val="single" w:sz="4" w:space="0" w:color="auto"/>
            </w:tcBorders>
            <w:shd w:val="clear" w:color="auto" w:fill="auto"/>
          </w:tcPr>
          <w:p w:rsidR="004A3A3A" w:rsidRDefault="004A3A3A">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4A3A3A" w:rsidRDefault="00877F7D">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4A3A3A" w:rsidRDefault="00877F7D">
            <w:pPr>
              <w:pStyle w:val="CRCoverPage"/>
              <w:spacing w:after="0"/>
              <w:jc w:val="center"/>
              <w:rPr>
                <w:b/>
                <w:caps/>
              </w:rPr>
            </w:pPr>
            <w:r>
              <w:rPr>
                <w:b/>
                <w:caps/>
              </w:rPr>
              <w:t>N</w:t>
            </w:r>
          </w:p>
        </w:tc>
        <w:tc>
          <w:tcPr>
            <w:tcW w:w="2819" w:type="dxa"/>
            <w:gridSpan w:val="3"/>
            <w:shd w:val="clear" w:color="auto" w:fill="auto"/>
          </w:tcPr>
          <w:p w:rsidR="004A3A3A" w:rsidRDefault="004A3A3A">
            <w:pPr>
              <w:pStyle w:val="CRCoverPage"/>
              <w:tabs>
                <w:tab w:val="right" w:pos="2893"/>
              </w:tabs>
              <w:spacing w:after="0"/>
            </w:pPr>
          </w:p>
        </w:tc>
        <w:tc>
          <w:tcPr>
            <w:tcW w:w="3564" w:type="dxa"/>
            <w:gridSpan w:val="4"/>
            <w:tcBorders>
              <w:right w:val="single" w:sz="4" w:space="0" w:color="auto"/>
            </w:tcBorders>
            <w:shd w:val="clear" w:color="FFFF00" w:fill="auto"/>
          </w:tcPr>
          <w:p w:rsidR="004A3A3A" w:rsidRDefault="004A3A3A">
            <w:pPr>
              <w:pStyle w:val="CRCoverPage"/>
              <w:spacing w:after="0"/>
              <w:ind w:left="99"/>
            </w:pPr>
          </w:p>
        </w:tc>
      </w:tr>
      <w:tr w:rsidR="004A3A3A" w:rsidTr="00A555C7">
        <w:tc>
          <w:tcPr>
            <w:tcW w:w="2696" w:type="dxa"/>
            <w:gridSpan w:val="2"/>
            <w:tcBorders>
              <w:left w:val="single" w:sz="4" w:space="0" w:color="auto"/>
            </w:tcBorders>
            <w:shd w:val="clear" w:color="auto" w:fill="auto"/>
          </w:tcPr>
          <w:p w:rsidR="004A3A3A" w:rsidRDefault="00877F7D">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4A3A3A" w:rsidRDefault="004A3A3A">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4A3A3A" w:rsidRDefault="00877F7D">
            <w:pPr>
              <w:pStyle w:val="CRCoverPage"/>
              <w:spacing w:after="0"/>
              <w:jc w:val="center"/>
              <w:rPr>
                <w:b/>
                <w:caps/>
              </w:rPr>
            </w:pPr>
            <w:r>
              <w:rPr>
                <w:b/>
                <w:caps/>
              </w:rPr>
              <w:t>X</w:t>
            </w:r>
          </w:p>
        </w:tc>
        <w:tc>
          <w:tcPr>
            <w:tcW w:w="2819" w:type="dxa"/>
            <w:gridSpan w:val="3"/>
            <w:shd w:val="clear" w:color="auto" w:fill="auto"/>
          </w:tcPr>
          <w:p w:rsidR="004A3A3A" w:rsidRDefault="00877F7D">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4A3A3A" w:rsidRDefault="00877F7D">
            <w:pPr>
              <w:pStyle w:val="CRCoverPage"/>
              <w:spacing w:after="0"/>
              <w:ind w:left="99"/>
            </w:pPr>
            <w:r>
              <w:t xml:space="preserve">TS/TR ... CR ... </w:t>
            </w:r>
          </w:p>
        </w:tc>
      </w:tr>
      <w:tr w:rsidR="004A3A3A" w:rsidTr="00A555C7">
        <w:tc>
          <w:tcPr>
            <w:tcW w:w="2696" w:type="dxa"/>
            <w:gridSpan w:val="2"/>
            <w:tcBorders>
              <w:left w:val="single" w:sz="4" w:space="0" w:color="auto"/>
            </w:tcBorders>
            <w:shd w:val="clear" w:color="auto" w:fill="auto"/>
          </w:tcPr>
          <w:p w:rsidR="004A3A3A" w:rsidRDefault="00877F7D">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4A3A3A" w:rsidRDefault="00877F7D">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4A3A3A" w:rsidRDefault="004A3A3A">
            <w:pPr>
              <w:pStyle w:val="CRCoverPage"/>
              <w:spacing w:after="0"/>
              <w:jc w:val="center"/>
              <w:rPr>
                <w:b/>
                <w:caps/>
              </w:rPr>
            </w:pPr>
          </w:p>
        </w:tc>
        <w:tc>
          <w:tcPr>
            <w:tcW w:w="2819" w:type="dxa"/>
            <w:gridSpan w:val="3"/>
            <w:shd w:val="clear" w:color="auto" w:fill="auto"/>
          </w:tcPr>
          <w:p w:rsidR="004A3A3A" w:rsidRDefault="00877F7D">
            <w:pPr>
              <w:pStyle w:val="CRCoverPage"/>
              <w:spacing w:after="0"/>
            </w:pPr>
            <w:r>
              <w:t xml:space="preserve"> Test specifications</w:t>
            </w:r>
          </w:p>
        </w:tc>
        <w:tc>
          <w:tcPr>
            <w:tcW w:w="3564" w:type="dxa"/>
            <w:gridSpan w:val="4"/>
            <w:tcBorders>
              <w:right w:val="single" w:sz="4" w:space="0" w:color="auto"/>
            </w:tcBorders>
            <w:shd w:val="pct30" w:color="FFFF00" w:fill="auto"/>
          </w:tcPr>
          <w:p w:rsidR="004A3A3A" w:rsidRDefault="00877F7D">
            <w:pPr>
              <w:pStyle w:val="CRCoverPage"/>
              <w:spacing w:after="0"/>
              <w:ind w:left="99"/>
              <w:rPr>
                <w:lang w:val="en-US"/>
              </w:rPr>
            </w:pPr>
            <w:r>
              <w:t>TS</w:t>
            </w:r>
            <w:r>
              <w:rPr>
                <w:rFonts w:hint="eastAsia"/>
                <w:lang w:val="en-US" w:eastAsia="zh-CN"/>
              </w:rPr>
              <w:t>38.521-3</w:t>
            </w:r>
          </w:p>
        </w:tc>
      </w:tr>
      <w:tr w:rsidR="004A3A3A" w:rsidTr="00A555C7">
        <w:tc>
          <w:tcPr>
            <w:tcW w:w="2696" w:type="dxa"/>
            <w:gridSpan w:val="2"/>
            <w:tcBorders>
              <w:left w:val="single" w:sz="4" w:space="0" w:color="auto"/>
            </w:tcBorders>
            <w:shd w:val="clear" w:color="auto" w:fill="auto"/>
          </w:tcPr>
          <w:p w:rsidR="004A3A3A" w:rsidRDefault="00877F7D">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4A3A3A" w:rsidRDefault="004A3A3A">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4A3A3A" w:rsidRDefault="00877F7D">
            <w:pPr>
              <w:pStyle w:val="CRCoverPage"/>
              <w:spacing w:after="0"/>
              <w:jc w:val="center"/>
              <w:rPr>
                <w:b/>
                <w:caps/>
              </w:rPr>
            </w:pPr>
            <w:r>
              <w:rPr>
                <w:b/>
                <w:caps/>
              </w:rPr>
              <w:t>X</w:t>
            </w:r>
          </w:p>
        </w:tc>
        <w:tc>
          <w:tcPr>
            <w:tcW w:w="2819" w:type="dxa"/>
            <w:gridSpan w:val="3"/>
            <w:shd w:val="clear" w:color="auto" w:fill="auto"/>
          </w:tcPr>
          <w:p w:rsidR="004A3A3A" w:rsidRDefault="00877F7D">
            <w:pPr>
              <w:pStyle w:val="CRCoverPage"/>
              <w:spacing w:after="0"/>
            </w:pPr>
            <w:r>
              <w:t xml:space="preserve"> O&amp;M Specifications</w:t>
            </w:r>
          </w:p>
        </w:tc>
        <w:tc>
          <w:tcPr>
            <w:tcW w:w="3564" w:type="dxa"/>
            <w:gridSpan w:val="4"/>
            <w:tcBorders>
              <w:right w:val="single" w:sz="4" w:space="0" w:color="auto"/>
            </w:tcBorders>
            <w:shd w:val="pct30" w:color="FFFF00" w:fill="auto"/>
          </w:tcPr>
          <w:p w:rsidR="004A3A3A" w:rsidRDefault="00877F7D">
            <w:pPr>
              <w:pStyle w:val="CRCoverPage"/>
              <w:spacing w:after="0"/>
              <w:ind w:left="99"/>
            </w:pPr>
            <w:r>
              <w:t xml:space="preserve">TS/TR ... CR ... </w:t>
            </w:r>
          </w:p>
        </w:tc>
      </w:tr>
      <w:tr w:rsidR="004A3A3A" w:rsidTr="00A555C7">
        <w:tc>
          <w:tcPr>
            <w:tcW w:w="2696" w:type="dxa"/>
            <w:gridSpan w:val="2"/>
            <w:tcBorders>
              <w:left w:val="single" w:sz="4" w:space="0" w:color="auto"/>
            </w:tcBorders>
          </w:tcPr>
          <w:p w:rsidR="004A3A3A" w:rsidRDefault="004A3A3A">
            <w:pPr>
              <w:pStyle w:val="CRCoverPage"/>
              <w:spacing w:after="0"/>
              <w:rPr>
                <w:b/>
                <w:i/>
              </w:rPr>
            </w:pPr>
          </w:p>
        </w:tc>
        <w:tc>
          <w:tcPr>
            <w:tcW w:w="6945" w:type="dxa"/>
            <w:gridSpan w:val="9"/>
            <w:tcBorders>
              <w:right w:val="single" w:sz="4" w:space="0" w:color="auto"/>
            </w:tcBorders>
          </w:tcPr>
          <w:p w:rsidR="004A3A3A" w:rsidRDefault="004A3A3A">
            <w:pPr>
              <w:pStyle w:val="CRCoverPage"/>
              <w:spacing w:after="0"/>
            </w:pPr>
          </w:p>
        </w:tc>
      </w:tr>
      <w:tr w:rsidR="004A3A3A" w:rsidTr="00A555C7">
        <w:tc>
          <w:tcPr>
            <w:tcW w:w="2696" w:type="dxa"/>
            <w:gridSpan w:val="2"/>
            <w:tcBorders>
              <w:left w:val="single" w:sz="4" w:space="0" w:color="auto"/>
              <w:bottom w:val="single" w:sz="4" w:space="0" w:color="auto"/>
            </w:tcBorders>
            <w:shd w:val="clear" w:color="auto" w:fill="auto"/>
          </w:tcPr>
          <w:p w:rsidR="004A3A3A" w:rsidRDefault="00877F7D">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4A3A3A" w:rsidRDefault="004A3A3A">
            <w:pPr>
              <w:pStyle w:val="CRCoverPage"/>
              <w:tabs>
                <w:tab w:val="left" w:pos="525"/>
              </w:tabs>
              <w:spacing w:after="0"/>
              <w:ind w:left="100"/>
            </w:pPr>
          </w:p>
        </w:tc>
      </w:tr>
    </w:tbl>
    <w:p w:rsidR="004A3A3A" w:rsidRDefault="004A3A3A">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A3A3A">
        <w:tc>
          <w:tcPr>
            <w:tcW w:w="2694" w:type="dxa"/>
            <w:tcBorders>
              <w:top w:val="single" w:sz="4" w:space="0" w:color="auto"/>
              <w:left w:val="single" w:sz="4" w:space="0" w:color="auto"/>
              <w:bottom w:val="single" w:sz="4" w:space="0" w:color="auto"/>
            </w:tcBorders>
            <w:shd w:val="clear" w:color="auto" w:fill="auto"/>
          </w:tcPr>
          <w:p w:rsidR="004A3A3A" w:rsidRDefault="00877F7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A3A3A" w:rsidRDefault="004A3A3A">
            <w:pPr>
              <w:pStyle w:val="CRCoverPage"/>
              <w:spacing w:after="0"/>
              <w:ind w:left="100"/>
            </w:pPr>
          </w:p>
        </w:tc>
      </w:tr>
    </w:tbl>
    <w:p w:rsidR="004A3A3A" w:rsidRDefault="004A3A3A">
      <w:pPr>
        <w:sectPr w:rsidR="004A3A3A">
          <w:headerReference w:type="even" r:id="rId11"/>
          <w:footnotePr>
            <w:numRestart w:val="eachSect"/>
          </w:footnotePr>
          <w:pgSz w:w="11907" w:h="16840"/>
          <w:pgMar w:top="1418" w:right="1134" w:bottom="1134" w:left="1134" w:header="680" w:footer="567" w:gutter="0"/>
          <w:cols w:space="720"/>
        </w:sectPr>
      </w:pPr>
    </w:p>
    <w:p w:rsidR="004A3A3A" w:rsidRDefault="00877F7D">
      <w:pPr>
        <w:pStyle w:val="Heading2"/>
        <w:rPr>
          <w:rFonts w:eastAsia="??"/>
          <w:color w:val="FF0000"/>
          <w:szCs w:val="32"/>
        </w:rPr>
      </w:pPr>
      <w:bookmarkStart w:id="9" w:name="_Toc37255428"/>
      <w:bookmarkStart w:id="10" w:name="_Toc502932909"/>
      <w:bookmarkStart w:id="11" w:name="_Toc29770062"/>
      <w:bookmarkStart w:id="12" w:name="_Toc61356955"/>
      <w:bookmarkStart w:id="13" w:name="_Toc67913824"/>
      <w:bookmarkStart w:id="14" w:name="_Toc37254785"/>
      <w:bookmarkStart w:id="15" w:name="_Toc21343096"/>
      <w:bookmarkStart w:id="16" w:name="_Toc29799561"/>
      <w:bookmarkStart w:id="17" w:name="_Toc45887453"/>
      <w:bookmarkStart w:id="18" w:name="_Toc53172190"/>
      <w:bookmarkStart w:id="19" w:name="_Toc75469640"/>
      <w:bookmarkStart w:id="20" w:name="_Toc83193031"/>
      <w:bookmarkStart w:id="21" w:name="_Toc76508130"/>
      <w:r>
        <w:rPr>
          <w:rFonts w:eastAsia="??"/>
          <w:color w:val="FF0000"/>
          <w:szCs w:val="32"/>
        </w:rPr>
        <w:lastRenderedPageBreak/>
        <w:t>&lt;&lt; Start of change &gt;&gt;</w:t>
      </w:r>
    </w:p>
    <w:p w:rsidR="00777A19" w:rsidRDefault="00777A19" w:rsidP="00777A19">
      <w:pPr>
        <w:pStyle w:val="Heading4"/>
        <w:rPr>
          <w:rFonts w:eastAsia="SimSun"/>
        </w:rPr>
      </w:pPr>
      <w:bookmarkStart w:id="22" w:name="OLE_LINK4"/>
      <w:bookmarkEnd w:id="9"/>
      <w:bookmarkEnd w:id="10"/>
      <w:bookmarkEnd w:id="11"/>
      <w:bookmarkEnd w:id="12"/>
      <w:bookmarkEnd w:id="13"/>
      <w:bookmarkEnd w:id="14"/>
      <w:bookmarkEnd w:id="15"/>
      <w:bookmarkEnd w:id="16"/>
      <w:bookmarkEnd w:id="17"/>
      <w:bookmarkEnd w:id="18"/>
      <w:bookmarkEnd w:id="19"/>
      <w:bookmarkEnd w:id="20"/>
      <w:bookmarkEnd w:id="21"/>
      <w:r>
        <w:rPr>
          <w:rFonts w:eastAsia="SimSun"/>
        </w:rPr>
        <w:t>5.5B.6a.3</w:t>
      </w:r>
      <w:r>
        <w:rPr>
          <w:rFonts w:eastAsia="SimSun"/>
        </w:rPr>
        <w:tab/>
        <w:t>Inter-band NE-DC configurations including FR1 and FR2 (four bands)</w:t>
      </w:r>
    </w:p>
    <w:p w:rsidR="00777A19" w:rsidRDefault="00777A19" w:rsidP="00777A19">
      <w:pPr>
        <w:pStyle w:val="TH"/>
        <w:rPr>
          <w:rFonts w:eastAsia="SimSun"/>
        </w:rPr>
      </w:pPr>
      <w:r>
        <w:t>Table 5.5B.6a.3-1: Inter-band NE-DC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76467" w:rsidRPr="00BC74FC" w:rsidTr="00E76467">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76467" w:rsidRDefault="00E76467">
            <w:pPr>
              <w:keepNext/>
              <w:keepLines/>
              <w:spacing w:after="0"/>
              <w:jc w:val="center"/>
              <w:rPr>
                <w:rFonts w:ascii="Arial" w:eastAsia="SimSun" w:hAnsi="Arial"/>
                <w:b/>
                <w:sz w:val="18"/>
                <w:lang w:eastAsia="fi-FI"/>
              </w:rPr>
            </w:pPr>
            <w:r>
              <w:rPr>
                <w:rFonts w:ascii="Arial" w:hAnsi="Arial"/>
                <w:b/>
                <w:sz w:val="18"/>
                <w:lang w:eastAsia="fi-FI"/>
              </w:rPr>
              <w:lastRenderedPageBreak/>
              <w:t>NE-DC</w:t>
            </w:r>
            <w:r>
              <w:rPr>
                <w:rFonts w:ascii="Arial" w:hAnsi="Arial"/>
                <w:b/>
                <w:sz w:val="18"/>
                <w:lang w:eastAsia="zh-CN"/>
              </w:rPr>
              <w:t xml:space="preserve"> </w:t>
            </w:r>
            <w:r>
              <w:rPr>
                <w:rFonts w:ascii="Arial"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76467" w:rsidRDefault="00E76467">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E76467" w:rsidRPr="00E76467" w:rsidTr="00E76467">
        <w:trPr>
          <w:trHeight w:val="187"/>
          <w:tblHeader/>
          <w:jc w:val="center"/>
          <w:ins w:id="23" w:author="Mohammad ABDI ABYANEH" w:date="2024-02-19T17:21:00Z"/>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Pr="00E76467" w:rsidRDefault="00E76467" w:rsidP="00E76467">
            <w:pPr>
              <w:keepNext/>
              <w:keepLines/>
              <w:spacing w:after="0"/>
              <w:jc w:val="center"/>
              <w:rPr>
                <w:ins w:id="24" w:author="Mohammad ABDI ABYANEH" w:date="2024-02-19T17:22:00Z"/>
                <w:rFonts w:ascii="Arial" w:hAnsi="Arial"/>
                <w:bCs/>
                <w:sz w:val="18"/>
                <w:lang w:eastAsia="fi-FI"/>
              </w:rPr>
            </w:pPr>
            <w:ins w:id="25" w:author="Mohammad ABDI ABYANEH" w:date="2024-02-19T17:22:00Z">
              <w:r w:rsidRPr="00E76467">
                <w:rPr>
                  <w:rFonts w:ascii="Arial" w:hAnsi="Arial"/>
                  <w:bCs/>
                  <w:sz w:val="18"/>
                  <w:lang w:eastAsia="fi-FI"/>
                </w:rPr>
                <w:t>DC_n3A-n8A-n257A_1A</w:t>
              </w:r>
            </w:ins>
          </w:p>
          <w:p w:rsidR="00E76467" w:rsidRPr="00E76467" w:rsidRDefault="00E76467" w:rsidP="00E76467">
            <w:pPr>
              <w:keepNext/>
              <w:keepLines/>
              <w:spacing w:after="0"/>
              <w:jc w:val="center"/>
              <w:rPr>
                <w:ins w:id="26" w:author="Mohammad ABDI ABYANEH" w:date="2024-02-19T17:22:00Z"/>
                <w:rFonts w:ascii="Arial" w:hAnsi="Arial"/>
                <w:bCs/>
                <w:sz w:val="18"/>
                <w:lang w:eastAsia="fi-FI"/>
              </w:rPr>
            </w:pPr>
            <w:ins w:id="27" w:author="Mohammad ABDI ABYANEH" w:date="2024-02-19T17:22:00Z">
              <w:r w:rsidRPr="00E76467">
                <w:rPr>
                  <w:rFonts w:ascii="Arial" w:hAnsi="Arial"/>
                  <w:bCs/>
                  <w:sz w:val="18"/>
                  <w:lang w:eastAsia="fi-FI"/>
                </w:rPr>
                <w:t>DC_n3A-n8A-n257G_1A</w:t>
              </w:r>
            </w:ins>
          </w:p>
          <w:p w:rsidR="00E76467" w:rsidRPr="00E76467" w:rsidRDefault="00E76467" w:rsidP="00E76467">
            <w:pPr>
              <w:keepNext/>
              <w:keepLines/>
              <w:spacing w:after="0"/>
              <w:jc w:val="center"/>
              <w:rPr>
                <w:ins w:id="28" w:author="Mohammad ABDI ABYANEH" w:date="2024-02-19T17:22:00Z"/>
                <w:rFonts w:ascii="Arial" w:hAnsi="Arial"/>
                <w:bCs/>
                <w:sz w:val="18"/>
                <w:lang w:eastAsia="fi-FI"/>
              </w:rPr>
            </w:pPr>
            <w:ins w:id="29" w:author="Mohammad ABDI ABYANEH" w:date="2024-02-19T17:22:00Z">
              <w:r w:rsidRPr="00E76467">
                <w:rPr>
                  <w:rFonts w:ascii="Arial" w:hAnsi="Arial"/>
                  <w:bCs/>
                  <w:sz w:val="18"/>
                  <w:lang w:eastAsia="fi-FI"/>
                </w:rPr>
                <w:t>DC_n3A-n8A-n257H_1A</w:t>
              </w:r>
            </w:ins>
          </w:p>
          <w:p w:rsidR="00E76467" w:rsidRPr="00E76467" w:rsidRDefault="00E76467" w:rsidP="00E76467">
            <w:pPr>
              <w:keepNext/>
              <w:keepLines/>
              <w:spacing w:after="0"/>
              <w:jc w:val="center"/>
              <w:rPr>
                <w:ins w:id="30" w:author="Mohammad ABDI ABYANEH" w:date="2024-02-19T17:22:00Z"/>
                <w:rFonts w:ascii="Arial" w:hAnsi="Arial"/>
                <w:bCs/>
                <w:sz w:val="18"/>
                <w:lang w:eastAsia="fi-FI"/>
              </w:rPr>
            </w:pPr>
            <w:ins w:id="31" w:author="Mohammad ABDI ABYANEH" w:date="2024-02-19T17:22:00Z">
              <w:r w:rsidRPr="00E76467">
                <w:rPr>
                  <w:rFonts w:ascii="Arial" w:hAnsi="Arial"/>
                  <w:bCs/>
                  <w:sz w:val="18"/>
                  <w:lang w:eastAsia="fi-FI"/>
                </w:rPr>
                <w:t>DC_n3A-n8A-n257I_1A</w:t>
              </w:r>
            </w:ins>
          </w:p>
          <w:p w:rsidR="00E76467" w:rsidRPr="00E76467" w:rsidRDefault="00E76467" w:rsidP="00E76467">
            <w:pPr>
              <w:keepNext/>
              <w:keepLines/>
              <w:spacing w:after="0"/>
              <w:jc w:val="center"/>
              <w:rPr>
                <w:ins w:id="32" w:author="Mohammad ABDI ABYANEH" w:date="2024-02-19T17:22:00Z"/>
                <w:rFonts w:ascii="Arial" w:hAnsi="Arial"/>
                <w:bCs/>
                <w:sz w:val="18"/>
                <w:lang w:eastAsia="fi-FI"/>
              </w:rPr>
            </w:pPr>
            <w:ins w:id="33" w:author="Mohammad ABDI ABYANEH" w:date="2024-02-19T17:22:00Z">
              <w:r w:rsidRPr="00E76467">
                <w:rPr>
                  <w:rFonts w:ascii="Arial" w:hAnsi="Arial"/>
                  <w:bCs/>
                  <w:sz w:val="18"/>
                  <w:lang w:eastAsia="fi-FI"/>
                </w:rPr>
                <w:t>DC_n3A-n8A-n257J_1A</w:t>
              </w:r>
            </w:ins>
          </w:p>
          <w:p w:rsidR="00E76467" w:rsidRPr="00E76467" w:rsidRDefault="00E76467" w:rsidP="00E76467">
            <w:pPr>
              <w:keepNext/>
              <w:keepLines/>
              <w:spacing w:after="0"/>
              <w:jc w:val="center"/>
              <w:rPr>
                <w:ins w:id="34" w:author="Mohammad ABDI ABYANEH" w:date="2024-02-19T17:22:00Z"/>
                <w:rFonts w:ascii="Arial" w:hAnsi="Arial"/>
                <w:bCs/>
                <w:sz w:val="18"/>
                <w:lang w:eastAsia="fi-FI"/>
              </w:rPr>
            </w:pPr>
            <w:ins w:id="35" w:author="Mohammad ABDI ABYANEH" w:date="2024-02-19T17:22:00Z">
              <w:r w:rsidRPr="00E76467">
                <w:rPr>
                  <w:rFonts w:ascii="Arial" w:hAnsi="Arial"/>
                  <w:bCs/>
                  <w:sz w:val="18"/>
                  <w:lang w:eastAsia="fi-FI"/>
                </w:rPr>
                <w:t>DC_n3A-n8A-n257K_1A</w:t>
              </w:r>
            </w:ins>
          </w:p>
          <w:p w:rsidR="00E76467" w:rsidRPr="00E76467" w:rsidRDefault="00E76467" w:rsidP="00E76467">
            <w:pPr>
              <w:keepNext/>
              <w:keepLines/>
              <w:spacing w:after="0"/>
              <w:jc w:val="center"/>
              <w:rPr>
                <w:ins w:id="36" w:author="Mohammad ABDI ABYANEH" w:date="2024-02-19T17:22:00Z"/>
                <w:rFonts w:ascii="Arial" w:hAnsi="Arial"/>
                <w:bCs/>
                <w:sz w:val="18"/>
                <w:lang w:eastAsia="fi-FI"/>
              </w:rPr>
            </w:pPr>
            <w:ins w:id="37" w:author="Mohammad ABDI ABYANEH" w:date="2024-02-19T17:22:00Z">
              <w:r w:rsidRPr="00E76467">
                <w:rPr>
                  <w:rFonts w:ascii="Arial" w:hAnsi="Arial"/>
                  <w:bCs/>
                  <w:sz w:val="18"/>
                  <w:lang w:eastAsia="fi-FI"/>
                </w:rPr>
                <w:t>DC_n3A-n8A-n257L_1A</w:t>
              </w:r>
            </w:ins>
          </w:p>
          <w:p w:rsidR="00E76467" w:rsidRPr="00E76467" w:rsidRDefault="00E76467" w:rsidP="00E76467">
            <w:pPr>
              <w:keepNext/>
              <w:keepLines/>
              <w:spacing w:after="0"/>
              <w:jc w:val="center"/>
              <w:rPr>
                <w:ins w:id="38" w:author="Mohammad ABDI ABYANEH" w:date="2024-02-19T17:21:00Z"/>
                <w:rFonts w:ascii="Arial" w:hAnsi="Arial"/>
                <w:bCs/>
                <w:sz w:val="18"/>
                <w:lang w:eastAsia="fi-FI"/>
              </w:rPr>
            </w:pPr>
            <w:ins w:id="39" w:author="Mohammad ABDI ABYANEH" w:date="2024-02-19T17:22:00Z">
              <w:r w:rsidRPr="00E76467">
                <w:rPr>
                  <w:rFonts w:ascii="Arial" w:hAnsi="Arial"/>
                  <w:bCs/>
                  <w:sz w:val="18"/>
                  <w:lang w:eastAsia="fi-FI"/>
                </w:rPr>
                <w:t>DC_n3A-n8A-n257M_1A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Pr="00E76467" w:rsidRDefault="00E76467" w:rsidP="00E76467">
            <w:pPr>
              <w:keepNext/>
              <w:keepLines/>
              <w:spacing w:after="0"/>
              <w:jc w:val="center"/>
              <w:rPr>
                <w:ins w:id="40" w:author="Mohammad ABDI ABYANEH" w:date="2024-02-19T17:22:00Z"/>
                <w:rFonts w:ascii="Arial" w:hAnsi="Arial"/>
                <w:bCs/>
                <w:sz w:val="18"/>
                <w:lang w:val="en-US" w:eastAsia="fi-FI"/>
              </w:rPr>
            </w:pPr>
            <w:ins w:id="41" w:author="Mohammad ABDI ABYANEH" w:date="2024-02-19T17:22:00Z">
              <w:r w:rsidRPr="00E76467">
                <w:rPr>
                  <w:rFonts w:ascii="Arial" w:hAnsi="Arial"/>
                  <w:bCs/>
                  <w:sz w:val="18"/>
                  <w:lang w:val="en-US" w:eastAsia="fi-FI"/>
                </w:rPr>
                <w:t>DC_n3A_1A</w:t>
              </w:r>
            </w:ins>
          </w:p>
          <w:p w:rsidR="00E76467" w:rsidRPr="00E76467" w:rsidRDefault="00E76467" w:rsidP="00E76467">
            <w:pPr>
              <w:keepNext/>
              <w:keepLines/>
              <w:spacing w:after="0"/>
              <w:jc w:val="center"/>
              <w:rPr>
                <w:ins w:id="42" w:author="Mohammad ABDI ABYANEH" w:date="2024-02-19T17:22:00Z"/>
                <w:rFonts w:ascii="Arial" w:hAnsi="Arial"/>
                <w:bCs/>
                <w:sz w:val="18"/>
                <w:lang w:val="en-US" w:eastAsia="fi-FI"/>
              </w:rPr>
            </w:pPr>
            <w:ins w:id="43" w:author="Mohammad ABDI ABYANEH" w:date="2024-02-19T17:22:00Z">
              <w:r w:rsidRPr="00E76467">
                <w:rPr>
                  <w:rFonts w:ascii="Arial" w:hAnsi="Arial"/>
                  <w:bCs/>
                  <w:sz w:val="18"/>
                  <w:lang w:val="en-US" w:eastAsia="fi-FI"/>
                </w:rPr>
                <w:t>DC_n8A_1A</w:t>
              </w:r>
            </w:ins>
          </w:p>
          <w:p w:rsidR="00E76467" w:rsidRPr="00E76467" w:rsidRDefault="00E76467" w:rsidP="00E76467">
            <w:pPr>
              <w:keepNext/>
              <w:keepLines/>
              <w:spacing w:after="0"/>
              <w:jc w:val="center"/>
              <w:rPr>
                <w:ins w:id="44" w:author="Mohammad ABDI ABYANEH" w:date="2024-02-19T17:21:00Z"/>
                <w:rFonts w:ascii="Arial" w:hAnsi="Arial"/>
                <w:bCs/>
                <w:sz w:val="18"/>
                <w:lang w:val="en-US" w:eastAsia="fi-FI"/>
              </w:rPr>
            </w:pPr>
            <w:ins w:id="45" w:author="Mohammad ABDI ABYANEH" w:date="2024-02-19T17:22:00Z">
              <w:r w:rsidRPr="00E76467">
                <w:rPr>
                  <w:rFonts w:ascii="Arial" w:hAnsi="Arial"/>
                  <w:bCs/>
                  <w:sz w:val="18"/>
                  <w:lang w:val="en-US" w:eastAsia="fi-FI"/>
                </w:rPr>
                <w:t>DC_n257A_1A</w:t>
              </w:r>
            </w:ins>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DC_n77A-n257A_1A-3A</w:t>
            </w:r>
          </w:p>
          <w:p w:rsidR="00E76467" w:rsidRDefault="00E76467">
            <w:pPr>
              <w:pStyle w:val="TAC"/>
              <w:rPr>
                <w:rFonts w:cs="Arial"/>
                <w:szCs w:val="18"/>
                <w:lang w:eastAsia="ja-JP"/>
              </w:rPr>
            </w:pPr>
            <w:r>
              <w:rPr>
                <w:rFonts w:cs="Arial"/>
                <w:szCs w:val="18"/>
                <w:lang w:eastAsia="ja-JP"/>
              </w:rPr>
              <w:t>DC_n77A-n257G_1A-3A</w:t>
            </w:r>
          </w:p>
          <w:p w:rsidR="00E76467" w:rsidRDefault="00E76467">
            <w:pPr>
              <w:pStyle w:val="TAC"/>
              <w:rPr>
                <w:rFonts w:cs="Arial"/>
                <w:szCs w:val="18"/>
                <w:lang w:eastAsia="ja-JP"/>
              </w:rPr>
            </w:pPr>
            <w:r>
              <w:rPr>
                <w:rFonts w:cs="Arial"/>
                <w:szCs w:val="18"/>
                <w:lang w:eastAsia="ja-JP"/>
              </w:rPr>
              <w:t>DC_n77A-n257H_1A-3A</w:t>
            </w:r>
          </w:p>
          <w:p w:rsidR="00E76467" w:rsidRDefault="00E76467">
            <w:pPr>
              <w:pStyle w:val="TAC"/>
              <w:rPr>
                <w:rFonts w:cs="Arial"/>
                <w:szCs w:val="18"/>
                <w:lang w:eastAsia="ja-JP"/>
              </w:rPr>
            </w:pPr>
            <w:r>
              <w:rPr>
                <w:rFonts w:cs="Arial"/>
                <w:szCs w:val="18"/>
                <w:lang w:eastAsia="ja-JP"/>
              </w:rPr>
              <w:t>DC_n77A-n257I_1A-3A</w:t>
            </w:r>
          </w:p>
          <w:p w:rsidR="00E76467" w:rsidRDefault="00E76467">
            <w:pPr>
              <w:pStyle w:val="TAC"/>
              <w:rPr>
                <w:rFonts w:cs="Arial"/>
                <w:szCs w:val="18"/>
                <w:lang w:eastAsia="ja-JP"/>
              </w:rPr>
            </w:pPr>
            <w:r>
              <w:rPr>
                <w:rFonts w:cs="Arial"/>
                <w:szCs w:val="18"/>
                <w:lang w:eastAsia="ja-JP"/>
              </w:rPr>
              <w:t>DC_n77A-n257J_1A-3A</w:t>
            </w:r>
          </w:p>
          <w:p w:rsidR="00E76467" w:rsidRDefault="00E76467">
            <w:pPr>
              <w:pStyle w:val="TAC"/>
              <w:rPr>
                <w:rFonts w:cs="Arial"/>
                <w:szCs w:val="18"/>
                <w:lang w:eastAsia="ja-JP"/>
              </w:rPr>
            </w:pPr>
            <w:r>
              <w:rPr>
                <w:rFonts w:cs="Arial"/>
                <w:szCs w:val="18"/>
                <w:lang w:eastAsia="ja-JP"/>
              </w:rPr>
              <w:t>DC_n77A-n257K_1A-3A</w:t>
            </w:r>
          </w:p>
          <w:p w:rsidR="00E76467" w:rsidRDefault="00E76467">
            <w:pPr>
              <w:pStyle w:val="TAC"/>
              <w:rPr>
                <w:rFonts w:cs="Arial"/>
                <w:szCs w:val="18"/>
                <w:lang w:eastAsia="ja-JP"/>
              </w:rPr>
            </w:pPr>
            <w:r>
              <w:rPr>
                <w:rFonts w:cs="Arial"/>
                <w:szCs w:val="18"/>
                <w:lang w:eastAsia="ja-JP"/>
              </w:rPr>
              <w:t>DC_n77A-n257L_1A-3A</w:t>
            </w:r>
          </w:p>
          <w:p w:rsidR="00E76467" w:rsidRDefault="00E76467">
            <w:pPr>
              <w:keepNext/>
              <w:keepLines/>
              <w:spacing w:after="0"/>
              <w:jc w:val="center"/>
              <w:rPr>
                <w:rFonts w:ascii="Arial" w:hAnsi="Arial" w:cs="Arial"/>
                <w:sz w:val="18"/>
                <w:szCs w:val="18"/>
                <w:lang w:eastAsia="zh-CN"/>
              </w:rPr>
            </w:pPr>
            <w:r>
              <w:rPr>
                <w:rFonts w:ascii="Arial" w:hAnsi="Arial" w:cs="Arial"/>
                <w:sz w:val="18"/>
                <w:szCs w:val="18"/>
                <w:lang w:eastAsia="ja-JP"/>
              </w:rPr>
              <w:t>DC_n77A-n257M_1A-3A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rsidR="00E76467" w:rsidRDefault="00E76467">
            <w:pPr>
              <w:spacing w:after="0"/>
              <w:jc w:val="center"/>
              <w:rPr>
                <w:rFonts w:ascii="Arial" w:hAnsi="Arial" w:cs="Arial"/>
                <w:noProof/>
                <w:sz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DC_n77(2A)-n257A_1A-3A</w:t>
            </w:r>
          </w:p>
          <w:p w:rsidR="00E76467" w:rsidRDefault="00E76467">
            <w:pPr>
              <w:pStyle w:val="TAC"/>
              <w:rPr>
                <w:rFonts w:cs="Arial"/>
                <w:szCs w:val="18"/>
                <w:lang w:eastAsia="ja-JP"/>
              </w:rPr>
            </w:pPr>
            <w:r>
              <w:rPr>
                <w:rFonts w:cs="Arial"/>
                <w:szCs w:val="18"/>
                <w:lang w:eastAsia="ja-JP"/>
              </w:rPr>
              <w:t>DC_n77(2A)-n257G_1A-3A</w:t>
            </w:r>
          </w:p>
          <w:p w:rsidR="00E76467" w:rsidRDefault="00E76467">
            <w:pPr>
              <w:pStyle w:val="TAC"/>
              <w:rPr>
                <w:rFonts w:cs="Arial"/>
                <w:szCs w:val="18"/>
                <w:lang w:eastAsia="ja-JP"/>
              </w:rPr>
            </w:pPr>
            <w:r>
              <w:rPr>
                <w:rFonts w:cs="Arial"/>
                <w:szCs w:val="18"/>
                <w:lang w:eastAsia="ja-JP"/>
              </w:rPr>
              <w:t>DC_n77(2A)-n257H_1A-3A</w:t>
            </w:r>
          </w:p>
          <w:p w:rsidR="00E76467" w:rsidRDefault="00E76467">
            <w:pPr>
              <w:pStyle w:val="TAC"/>
              <w:rPr>
                <w:rFonts w:cs="Arial"/>
                <w:szCs w:val="18"/>
                <w:lang w:eastAsia="ja-JP"/>
              </w:rPr>
            </w:pPr>
            <w:r>
              <w:rPr>
                <w:rFonts w:cs="Arial"/>
                <w:szCs w:val="18"/>
                <w:lang w:eastAsia="ja-JP"/>
              </w:rPr>
              <w:t>DC_n77(2A)-n257I_1A-3A</w:t>
            </w:r>
          </w:p>
          <w:p w:rsidR="00E76467" w:rsidRDefault="00E76467">
            <w:pPr>
              <w:pStyle w:val="TAC"/>
              <w:rPr>
                <w:rFonts w:cs="Arial"/>
                <w:szCs w:val="18"/>
                <w:lang w:eastAsia="ja-JP"/>
              </w:rPr>
            </w:pPr>
            <w:r>
              <w:rPr>
                <w:rFonts w:cs="Arial"/>
                <w:szCs w:val="18"/>
                <w:lang w:eastAsia="ja-JP"/>
              </w:rPr>
              <w:t>DC_n77(2A)-n257J_1A-3A</w:t>
            </w:r>
          </w:p>
          <w:p w:rsidR="00E76467" w:rsidRDefault="00E76467">
            <w:pPr>
              <w:pStyle w:val="TAC"/>
              <w:rPr>
                <w:rFonts w:cs="Arial"/>
                <w:szCs w:val="18"/>
                <w:lang w:eastAsia="ja-JP"/>
              </w:rPr>
            </w:pPr>
            <w:r>
              <w:rPr>
                <w:rFonts w:cs="Arial"/>
                <w:szCs w:val="18"/>
                <w:lang w:eastAsia="ja-JP"/>
              </w:rPr>
              <w:t>DC_n77(2A)-n257K_1A-3A</w:t>
            </w:r>
          </w:p>
          <w:p w:rsidR="00E76467" w:rsidRDefault="00E76467">
            <w:pPr>
              <w:pStyle w:val="TAC"/>
              <w:rPr>
                <w:rFonts w:cs="Arial"/>
                <w:szCs w:val="18"/>
                <w:lang w:eastAsia="ja-JP"/>
              </w:rPr>
            </w:pPr>
            <w:r>
              <w:rPr>
                <w:rFonts w:cs="Arial"/>
                <w:szCs w:val="18"/>
                <w:lang w:eastAsia="ja-JP"/>
              </w:rPr>
              <w:t>DC_n77(2A)-n257L_1A-3A</w:t>
            </w:r>
          </w:p>
          <w:p w:rsidR="00E76467" w:rsidRDefault="00E76467">
            <w:pPr>
              <w:keepNext/>
              <w:keepLines/>
              <w:spacing w:after="0"/>
              <w:jc w:val="center"/>
              <w:rPr>
                <w:rFonts w:ascii="Arial" w:hAnsi="Arial" w:cs="Arial"/>
                <w:noProof/>
                <w:sz w:val="18"/>
                <w:szCs w:val="18"/>
              </w:rPr>
            </w:pPr>
            <w:r>
              <w:rPr>
                <w:rFonts w:ascii="Arial" w:hAnsi="Arial" w:cs="Arial"/>
                <w:sz w:val="18"/>
                <w:szCs w:val="18"/>
                <w:lang w:eastAsia="ja-JP"/>
              </w:rPr>
              <w:t>DC_n77(2A)-n257M_1A-3A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rsidR="00E76467" w:rsidRDefault="00E76467">
            <w:pPr>
              <w:spacing w:after="0"/>
              <w:jc w:val="center"/>
              <w:rPr>
                <w:rFonts w:ascii="Arial" w:hAnsi="Arial" w:cs="Arial"/>
                <w:noProof/>
                <w:sz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DC_n77A-n257A_1A-8A</w:t>
            </w:r>
          </w:p>
          <w:p w:rsidR="00E76467" w:rsidRDefault="00E76467">
            <w:pPr>
              <w:pStyle w:val="TAC"/>
              <w:rPr>
                <w:rFonts w:cs="Arial"/>
                <w:szCs w:val="18"/>
                <w:lang w:eastAsia="ja-JP"/>
              </w:rPr>
            </w:pPr>
            <w:r>
              <w:rPr>
                <w:rFonts w:cs="Arial"/>
                <w:szCs w:val="18"/>
                <w:lang w:eastAsia="ja-JP"/>
              </w:rPr>
              <w:t>DC_n77A-n257G_1A-8A</w:t>
            </w:r>
          </w:p>
          <w:p w:rsidR="00E76467" w:rsidRDefault="00E76467">
            <w:pPr>
              <w:pStyle w:val="TAC"/>
              <w:rPr>
                <w:rFonts w:cs="Arial"/>
                <w:szCs w:val="18"/>
                <w:lang w:eastAsia="ja-JP"/>
              </w:rPr>
            </w:pPr>
            <w:r>
              <w:rPr>
                <w:rFonts w:cs="Arial"/>
                <w:szCs w:val="18"/>
                <w:lang w:eastAsia="ja-JP"/>
              </w:rPr>
              <w:t>DC_n77A-n257H_1A-8A</w:t>
            </w:r>
          </w:p>
          <w:p w:rsidR="00E76467" w:rsidRDefault="00E76467">
            <w:pPr>
              <w:pStyle w:val="TAC"/>
              <w:rPr>
                <w:rFonts w:cs="Arial"/>
                <w:szCs w:val="18"/>
                <w:lang w:eastAsia="ja-JP"/>
              </w:rPr>
            </w:pPr>
            <w:r>
              <w:rPr>
                <w:rFonts w:cs="Arial"/>
                <w:szCs w:val="18"/>
                <w:lang w:eastAsia="ja-JP"/>
              </w:rPr>
              <w:t>DC_n77A-n257I_1A-8A</w:t>
            </w:r>
          </w:p>
          <w:p w:rsidR="00E76467" w:rsidRDefault="00E76467">
            <w:pPr>
              <w:pStyle w:val="TAC"/>
              <w:rPr>
                <w:rFonts w:cs="Arial"/>
                <w:szCs w:val="18"/>
                <w:lang w:eastAsia="ja-JP"/>
              </w:rPr>
            </w:pPr>
            <w:r>
              <w:rPr>
                <w:rFonts w:cs="Arial"/>
                <w:szCs w:val="18"/>
                <w:lang w:eastAsia="ja-JP"/>
              </w:rPr>
              <w:t>DC_n77A-n257J_1A-8A</w:t>
            </w:r>
          </w:p>
          <w:p w:rsidR="00E76467" w:rsidRDefault="00E76467">
            <w:pPr>
              <w:pStyle w:val="TAC"/>
              <w:rPr>
                <w:rFonts w:cs="Arial"/>
                <w:szCs w:val="18"/>
                <w:lang w:eastAsia="ja-JP"/>
              </w:rPr>
            </w:pPr>
            <w:r>
              <w:rPr>
                <w:rFonts w:cs="Arial"/>
                <w:szCs w:val="18"/>
                <w:lang w:eastAsia="ja-JP"/>
              </w:rPr>
              <w:t>DC_n77A-n257K_1A-8A</w:t>
            </w:r>
          </w:p>
          <w:p w:rsidR="00E76467" w:rsidRDefault="00E76467">
            <w:pPr>
              <w:pStyle w:val="TAC"/>
              <w:rPr>
                <w:rFonts w:cs="Arial"/>
                <w:szCs w:val="18"/>
                <w:lang w:eastAsia="ja-JP"/>
              </w:rPr>
            </w:pPr>
            <w:r>
              <w:rPr>
                <w:rFonts w:cs="Arial"/>
                <w:szCs w:val="18"/>
                <w:lang w:eastAsia="ja-JP"/>
              </w:rPr>
              <w:t>DC_n77A-n257L_1A-8A</w:t>
            </w:r>
          </w:p>
          <w:p w:rsidR="00E76467" w:rsidRDefault="00E76467">
            <w:pPr>
              <w:pStyle w:val="TAC"/>
              <w:rPr>
                <w:rFonts w:cs="Arial"/>
                <w:szCs w:val="18"/>
                <w:lang w:eastAsia="ja-JP"/>
              </w:rPr>
            </w:pPr>
            <w:r>
              <w:rPr>
                <w:rFonts w:cs="Arial"/>
                <w:szCs w:val="18"/>
                <w:lang w:eastAsia="ja-JP"/>
              </w:rPr>
              <w:t>DC_n77A-n257M_1A-8A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DC_n77(2A)-n257A_1A-8A</w:t>
            </w:r>
          </w:p>
          <w:p w:rsidR="00E76467" w:rsidRDefault="00E76467">
            <w:pPr>
              <w:pStyle w:val="TAC"/>
              <w:rPr>
                <w:rFonts w:cs="Arial"/>
                <w:szCs w:val="18"/>
                <w:lang w:eastAsia="ja-JP"/>
              </w:rPr>
            </w:pPr>
            <w:r>
              <w:rPr>
                <w:rFonts w:cs="Arial"/>
                <w:szCs w:val="18"/>
                <w:lang w:eastAsia="ja-JP"/>
              </w:rPr>
              <w:t>DC_n77(2A)-n257G_1A-8A</w:t>
            </w:r>
          </w:p>
          <w:p w:rsidR="00E76467" w:rsidRDefault="00E76467">
            <w:pPr>
              <w:pStyle w:val="TAC"/>
              <w:rPr>
                <w:rFonts w:cs="Arial"/>
                <w:szCs w:val="18"/>
                <w:lang w:eastAsia="ja-JP"/>
              </w:rPr>
            </w:pPr>
            <w:r>
              <w:rPr>
                <w:rFonts w:cs="Arial"/>
                <w:szCs w:val="18"/>
                <w:lang w:eastAsia="ja-JP"/>
              </w:rPr>
              <w:t>DC_n77(2A)-n257H_1A-8A</w:t>
            </w:r>
          </w:p>
          <w:p w:rsidR="00E76467" w:rsidRDefault="00E76467">
            <w:pPr>
              <w:pStyle w:val="TAC"/>
              <w:rPr>
                <w:rFonts w:cs="Arial"/>
                <w:szCs w:val="18"/>
                <w:lang w:eastAsia="ja-JP"/>
              </w:rPr>
            </w:pPr>
            <w:r>
              <w:rPr>
                <w:rFonts w:cs="Arial"/>
                <w:szCs w:val="18"/>
                <w:lang w:eastAsia="ja-JP"/>
              </w:rPr>
              <w:t>DC_n77(2A)-n257I_1A-8A</w:t>
            </w:r>
          </w:p>
          <w:p w:rsidR="00E76467" w:rsidRDefault="00E76467">
            <w:pPr>
              <w:pStyle w:val="TAC"/>
              <w:rPr>
                <w:rFonts w:cs="Arial"/>
                <w:szCs w:val="18"/>
                <w:lang w:eastAsia="ja-JP"/>
              </w:rPr>
            </w:pPr>
            <w:r>
              <w:rPr>
                <w:rFonts w:cs="Arial"/>
                <w:szCs w:val="18"/>
                <w:lang w:eastAsia="ja-JP"/>
              </w:rPr>
              <w:t>DC_n77(2A)-n257J_1A-8A</w:t>
            </w:r>
          </w:p>
          <w:p w:rsidR="00E76467" w:rsidRDefault="00E76467">
            <w:pPr>
              <w:pStyle w:val="TAC"/>
              <w:rPr>
                <w:rFonts w:cs="Arial"/>
                <w:szCs w:val="18"/>
                <w:lang w:eastAsia="ja-JP"/>
              </w:rPr>
            </w:pPr>
            <w:r>
              <w:rPr>
                <w:rFonts w:cs="Arial"/>
                <w:szCs w:val="18"/>
                <w:lang w:eastAsia="ja-JP"/>
              </w:rPr>
              <w:t>DC_n77(2A)-n257K_1A-8A</w:t>
            </w:r>
          </w:p>
          <w:p w:rsidR="00E76467" w:rsidRDefault="00E76467">
            <w:pPr>
              <w:pStyle w:val="TAC"/>
              <w:rPr>
                <w:rFonts w:cs="Arial"/>
                <w:szCs w:val="18"/>
                <w:lang w:eastAsia="ja-JP"/>
              </w:rPr>
            </w:pPr>
            <w:r>
              <w:rPr>
                <w:rFonts w:cs="Arial"/>
                <w:szCs w:val="18"/>
                <w:lang w:eastAsia="ja-JP"/>
              </w:rPr>
              <w:t>DC_n77(2A)-n257L_1A-8A</w:t>
            </w:r>
          </w:p>
          <w:p w:rsidR="00E76467" w:rsidRDefault="00E76467">
            <w:pPr>
              <w:pStyle w:val="TAC"/>
              <w:rPr>
                <w:rFonts w:cs="Arial"/>
                <w:szCs w:val="18"/>
                <w:lang w:eastAsia="ja-JP"/>
              </w:rPr>
            </w:pPr>
            <w:r>
              <w:rPr>
                <w:rFonts w:cs="Arial"/>
                <w:szCs w:val="18"/>
                <w:lang w:eastAsia="ja-JP"/>
              </w:rPr>
              <w:t>DC_n77(2A)-n257M_1A-8A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DC_n77A-n257A_3A-8A</w:t>
            </w:r>
          </w:p>
          <w:p w:rsidR="00E76467" w:rsidRDefault="00E76467">
            <w:pPr>
              <w:pStyle w:val="TAC"/>
              <w:rPr>
                <w:rFonts w:cs="Arial"/>
                <w:szCs w:val="18"/>
                <w:lang w:eastAsia="ja-JP"/>
              </w:rPr>
            </w:pPr>
            <w:r>
              <w:rPr>
                <w:rFonts w:cs="Arial"/>
                <w:szCs w:val="18"/>
                <w:lang w:eastAsia="ja-JP"/>
              </w:rPr>
              <w:t>DC_n77A-n257G_3A-8A</w:t>
            </w:r>
          </w:p>
          <w:p w:rsidR="00E76467" w:rsidRDefault="00E76467">
            <w:pPr>
              <w:pStyle w:val="TAC"/>
              <w:rPr>
                <w:rFonts w:cs="Arial"/>
                <w:szCs w:val="18"/>
                <w:lang w:eastAsia="ja-JP"/>
              </w:rPr>
            </w:pPr>
            <w:r>
              <w:rPr>
                <w:rFonts w:cs="Arial"/>
                <w:szCs w:val="18"/>
                <w:lang w:eastAsia="ja-JP"/>
              </w:rPr>
              <w:t>DC_n77A-n257H_3A-8A</w:t>
            </w:r>
          </w:p>
          <w:p w:rsidR="00E76467" w:rsidRDefault="00E76467">
            <w:pPr>
              <w:pStyle w:val="TAC"/>
              <w:rPr>
                <w:rFonts w:cs="Arial"/>
                <w:szCs w:val="18"/>
                <w:lang w:eastAsia="ja-JP"/>
              </w:rPr>
            </w:pPr>
            <w:r>
              <w:rPr>
                <w:rFonts w:cs="Arial"/>
                <w:szCs w:val="18"/>
                <w:lang w:eastAsia="ja-JP"/>
              </w:rPr>
              <w:t>DC_n77A-n257I_3A-8A</w:t>
            </w:r>
          </w:p>
          <w:p w:rsidR="00E76467" w:rsidRDefault="00E76467">
            <w:pPr>
              <w:pStyle w:val="TAC"/>
              <w:rPr>
                <w:rFonts w:cs="Arial"/>
                <w:szCs w:val="18"/>
                <w:lang w:eastAsia="ja-JP"/>
              </w:rPr>
            </w:pPr>
            <w:r>
              <w:rPr>
                <w:rFonts w:cs="Arial"/>
                <w:szCs w:val="18"/>
                <w:lang w:eastAsia="ja-JP"/>
              </w:rPr>
              <w:t>DC_n77A-n257J_3A-8A</w:t>
            </w:r>
          </w:p>
          <w:p w:rsidR="00E76467" w:rsidRDefault="00E76467">
            <w:pPr>
              <w:pStyle w:val="TAC"/>
              <w:rPr>
                <w:rFonts w:cs="Arial"/>
                <w:szCs w:val="18"/>
                <w:lang w:eastAsia="ja-JP"/>
              </w:rPr>
            </w:pPr>
            <w:r>
              <w:rPr>
                <w:rFonts w:cs="Arial"/>
                <w:szCs w:val="18"/>
                <w:lang w:eastAsia="ja-JP"/>
              </w:rPr>
              <w:t>DC_n77A-n257K_3A-8A</w:t>
            </w:r>
          </w:p>
          <w:p w:rsidR="00E76467" w:rsidRDefault="00E76467">
            <w:pPr>
              <w:pStyle w:val="TAC"/>
              <w:rPr>
                <w:rFonts w:cs="Arial"/>
                <w:szCs w:val="18"/>
                <w:lang w:eastAsia="ja-JP"/>
              </w:rPr>
            </w:pPr>
            <w:r>
              <w:rPr>
                <w:rFonts w:cs="Arial"/>
                <w:szCs w:val="18"/>
                <w:lang w:eastAsia="ja-JP"/>
              </w:rPr>
              <w:t>DC_n77A-n257L_3A-8A</w:t>
            </w:r>
          </w:p>
          <w:p w:rsidR="00E76467" w:rsidRDefault="00E76467">
            <w:pPr>
              <w:pStyle w:val="TAC"/>
              <w:rPr>
                <w:rFonts w:cs="Arial"/>
                <w:szCs w:val="18"/>
                <w:lang w:eastAsia="ja-JP"/>
              </w:rPr>
            </w:pPr>
            <w:r>
              <w:rPr>
                <w:rFonts w:cs="Arial"/>
                <w:szCs w:val="18"/>
                <w:lang w:eastAsia="ja-JP"/>
              </w:rPr>
              <w:t>DC_n77A-n257M_3A-8A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DC_n77(2A)-n257A_3A-8A</w:t>
            </w:r>
          </w:p>
          <w:p w:rsidR="00E76467" w:rsidRDefault="00E76467">
            <w:pPr>
              <w:pStyle w:val="TAC"/>
              <w:rPr>
                <w:rFonts w:cs="Arial"/>
                <w:szCs w:val="18"/>
                <w:lang w:eastAsia="ja-JP"/>
              </w:rPr>
            </w:pPr>
            <w:r>
              <w:rPr>
                <w:rFonts w:cs="Arial"/>
                <w:szCs w:val="18"/>
                <w:lang w:eastAsia="ja-JP"/>
              </w:rPr>
              <w:t>DC_n77(2A)-n257G_3A-8A</w:t>
            </w:r>
          </w:p>
          <w:p w:rsidR="00E76467" w:rsidRDefault="00E76467">
            <w:pPr>
              <w:pStyle w:val="TAC"/>
              <w:rPr>
                <w:rFonts w:cs="Arial"/>
                <w:szCs w:val="18"/>
                <w:lang w:eastAsia="ja-JP"/>
              </w:rPr>
            </w:pPr>
            <w:r>
              <w:rPr>
                <w:rFonts w:cs="Arial"/>
                <w:szCs w:val="18"/>
                <w:lang w:eastAsia="ja-JP"/>
              </w:rPr>
              <w:t>DC_n77(2A)-n257H_3A-8A</w:t>
            </w:r>
          </w:p>
          <w:p w:rsidR="00E76467" w:rsidRDefault="00E76467">
            <w:pPr>
              <w:pStyle w:val="TAC"/>
              <w:rPr>
                <w:rFonts w:cs="Arial"/>
                <w:szCs w:val="18"/>
                <w:lang w:eastAsia="ja-JP"/>
              </w:rPr>
            </w:pPr>
            <w:r>
              <w:rPr>
                <w:rFonts w:cs="Arial"/>
                <w:szCs w:val="18"/>
                <w:lang w:eastAsia="ja-JP"/>
              </w:rPr>
              <w:t>DC_n77(2A)-n257I_3A-8A</w:t>
            </w:r>
          </w:p>
          <w:p w:rsidR="00E76467" w:rsidRDefault="00E76467">
            <w:pPr>
              <w:pStyle w:val="TAC"/>
              <w:rPr>
                <w:rFonts w:cs="Arial"/>
                <w:szCs w:val="18"/>
                <w:lang w:eastAsia="ja-JP"/>
              </w:rPr>
            </w:pPr>
            <w:r>
              <w:rPr>
                <w:rFonts w:cs="Arial"/>
                <w:szCs w:val="18"/>
                <w:lang w:eastAsia="ja-JP"/>
              </w:rPr>
              <w:t>DC_n77(2A)-n257J_3A-8A</w:t>
            </w:r>
          </w:p>
          <w:p w:rsidR="00E76467" w:rsidRDefault="00E76467">
            <w:pPr>
              <w:pStyle w:val="TAC"/>
              <w:rPr>
                <w:rFonts w:cs="Arial"/>
                <w:szCs w:val="18"/>
                <w:lang w:eastAsia="ja-JP"/>
              </w:rPr>
            </w:pPr>
            <w:r>
              <w:rPr>
                <w:rFonts w:cs="Arial"/>
                <w:szCs w:val="18"/>
                <w:lang w:eastAsia="ja-JP"/>
              </w:rPr>
              <w:t>DC_n77(2A)-n257K_3A-8A</w:t>
            </w:r>
          </w:p>
          <w:p w:rsidR="00E76467" w:rsidRDefault="00E76467">
            <w:pPr>
              <w:pStyle w:val="TAC"/>
              <w:rPr>
                <w:rFonts w:cs="Arial"/>
                <w:szCs w:val="18"/>
                <w:lang w:eastAsia="ja-JP"/>
              </w:rPr>
            </w:pPr>
            <w:r>
              <w:rPr>
                <w:rFonts w:cs="Arial"/>
                <w:szCs w:val="18"/>
                <w:lang w:eastAsia="ja-JP"/>
              </w:rPr>
              <w:t>DC_n77(2A)-n257L_3A-8A</w:t>
            </w:r>
          </w:p>
          <w:p w:rsidR="00E76467" w:rsidRDefault="00E76467">
            <w:pPr>
              <w:pStyle w:val="TAC"/>
              <w:rPr>
                <w:rFonts w:cs="Arial"/>
                <w:szCs w:val="18"/>
                <w:lang w:eastAsia="ja-JP"/>
              </w:rPr>
            </w:pPr>
            <w:r>
              <w:rPr>
                <w:rFonts w:cs="Arial"/>
                <w:szCs w:val="18"/>
                <w:lang w:eastAsia="ja-JP"/>
              </w:rPr>
              <w:t>DC_n77(2A)-n257M_3A-8A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N"/>
              <w:rPr>
                <w:lang w:eastAsia="zh-CN"/>
              </w:rPr>
            </w:pPr>
            <w:r>
              <w:t>NOTE 1:</w:t>
            </w:r>
            <w:r>
              <w:tab/>
              <w:t>Uplink NE-DC configurations are the configurations supported by the present release of specifications.</w:t>
            </w:r>
          </w:p>
          <w:p w:rsidR="00E76467" w:rsidRDefault="00E76467">
            <w:pPr>
              <w:keepNext/>
              <w:keepLines/>
              <w:spacing w:after="0"/>
              <w:rPr>
                <w:rFonts w:ascii="Arial" w:hAnsi="Arial"/>
                <w:noProof/>
                <w:sz w:val="18"/>
              </w:rPr>
            </w:pPr>
            <w:r>
              <w:t xml:space="preserve">NOTE </w:t>
            </w:r>
            <w:r>
              <w:rPr>
                <w:lang w:eastAsia="zh-CN"/>
              </w:rPr>
              <w:t>2</w:t>
            </w:r>
            <w:r>
              <w:t>:</w:t>
            </w:r>
            <w:r>
              <w:tab/>
              <w:t>Applicable for UE supporting inter-band NE-DC with mandatory simultaneous Rx/</w:t>
            </w:r>
            <w:proofErr w:type="spellStart"/>
            <w:r>
              <w:t>Tx</w:t>
            </w:r>
            <w:proofErr w:type="spellEnd"/>
            <w:r>
              <w:t xml:space="preserve"> capability</w:t>
            </w:r>
          </w:p>
        </w:tc>
      </w:tr>
    </w:tbl>
    <w:p w:rsidR="00985F59" w:rsidRDefault="00985F59" w:rsidP="00985F59">
      <w:pPr>
        <w:pStyle w:val="Heading4"/>
        <w:rPr>
          <w:rFonts w:eastAsia="SimSun"/>
        </w:rPr>
      </w:pPr>
      <w:r>
        <w:rPr>
          <w:rFonts w:eastAsia="SimSun"/>
        </w:rPr>
        <w:t>5.5B.6a.4</w:t>
      </w:r>
      <w:r>
        <w:rPr>
          <w:rFonts w:eastAsia="SimSun"/>
        </w:rPr>
        <w:tab/>
        <w:t>Inter-band NE-DC configurations including FR1 and FR2 (five bands)</w:t>
      </w:r>
    </w:p>
    <w:p w:rsidR="00985F59" w:rsidRDefault="00985F59" w:rsidP="00985F59">
      <w:pPr>
        <w:pStyle w:val="TH"/>
        <w:rPr>
          <w:rFonts w:eastAsia="SimSun"/>
        </w:rPr>
      </w:pPr>
      <w:r>
        <w:t>Table 5.5B.6a.4-1: Inter-band NE-DC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85F59" w:rsidRPr="00BC74FC" w:rsidTr="00985F59">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85F59" w:rsidRDefault="00985F59">
            <w:pPr>
              <w:keepNext/>
              <w:keepLines/>
              <w:spacing w:after="0"/>
              <w:jc w:val="center"/>
              <w:rPr>
                <w:rFonts w:ascii="Arial" w:hAnsi="Arial"/>
                <w:b/>
                <w:sz w:val="18"/>
                <w:lang w:eastAsia="fi-FI"/>
              </w:rPr>
            </w:pPr>
            <w:r>
              <w:rPr>
                <w:rFonts w:ascii="Arial" w:hAnsi="Arial"/>
                <w:b/>
                <w:sz w:val="18"/>
                <w:lang w:eastAsia="fi-FI"/>
              </w:rPr>
              <w:lastRenderedPageBreak/>
              <w:t>NE-DC</w:t>
            </w:r>
            <w:r>
              <w:rPr>
                <w:rFonts w:ascii="Arial" w:hAnsi="Arial"/>
                <w:b/>
                <w:sz w:val="18"/>
                <w:lang w:eastAsia="zh-CN"/>
              </w:rPr>
              <w:t xml:space="preserve"> </w:t>
            </w:r>
            <w:r>
              <w:rPr>
                <w:rFonts w:ascii="Arial"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85F59" w:rsidRDefault="00985F59">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985F59" w:rsidRPr="00985F59" w:rsidTr="00985F59">
        <w:trPr>
          <w:trHeight w:val="187"/>
          <w:tblHeader/>
          <w:jc w:val="center"/>
          <w:ins w:id="46" w:author="Mohammad ABDI ABYANEH" w:date="2024-02-19T17:32:00Z"/>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Pr="00985F59" w:rsidRDefault="00985F59" w:rsidP="00985F59">
            <w:pPr>
              <w:keepNext/>
              <w:keepLines/>
              <w:spacing w:after="0"/>
              <w:jc w:val="center"/>
              <w:rPr>
                <w:ins w:id="47" w:author="Mohammad ABDI ABYANEH" w:date="2024-02-19T17:33:00Z"/>
                <w:rFonts w:ascii="Arial" w:hAnsi="Arial"/>
                <w:bCs/>
                <w:sz w:val="18"/>
                <w:lang w:eastAsia="fi-FI"/>
                <w:rPrChange w:id="48" w:author="Mohammad ABDI ABYANEH" w:date="2024-02-19T17:34:00Z">
                  <w:rPr>
                    <w:ins w:id="49" w:author="Mohammad ABDI ABYANEH" w:date="2024-02-19T17:33:00Z"/>
                    <w:rFonts w:ascii="Arial" w:hAnsi="Arial"/>
                    <w:b/>
                    <w:sz w:val="18"/>
                    <w:lang w:eastAsia="fi-FI"/>
                  </w:rPr>
                </w:rPrChange>
              </w:rPr>
            </w:pPr>
            <w:ins w:id="50" w:author="Mohammad ABDI ABYANEH" w:date="2024-02-19T17:33:00Z">
              <w:r w:rsidRPr="00985F59">
                <w:rPr>
                  <w:rFonts w:ascii="Arial" w:hAnsi="Arial"/>
                  <w:bCs/>
                  <w:sz w:val="18"/>
                  <w:lang w:eastAsia="fi-FI"/>
                  <w:rPrChange w:id="51" w:author="Mohammad ABDI ABYANEH" w:date="2024-02-19T17:34:00Z">
                    <w:rPr>
                      <w:rFonts w:ascii="Arial" w:hAnsi="Arial"/>
                      <w:b/>
                      <w:sz w:val="18"/>
                      <w:lang w:eastAsia="fi-FI"/>
                    </w:rPr>
                  </w:rPrChange>
                </w:rPr>
                <w:t>DC_n3A-n8A-n77A-n257A_1A</w:t>
              </w:r>
            </w:ins>
          </w:p>
          <w:p w:rsidR="00985F59" w:rsidRPr="00985F59" w:rsidRDefault="00985F59" w:rsidP="00985F59">
            <w:pPr>
              <w:keepNext/>
              <w:keepLines/>
              <w:spacing w:after="0"/>
              <w:jc w:val="center"/>
              <w:rPr>
                <w:ins w:id="52" w:author="Mohammad ABDI ABYANEH" w:date="2024-02-19T17:33:00Z"/>
                <w:rFonts w:ascii="Arial" w:hAnsi="Arial"/>
                <w:bCs/>
                <w:sz w:val="18"/>
                <w:lang w:eastAsia="fi-FI"/>
                <w:rPrChange w:id="53" w:author="Mohammad ABDI ABYANEH" w:date="2024-02-19T17:34:00Z">
                  <w:rPr>
                    <w:ins w:id="54" w:author="Mohammad ABDI ABYANEH" w:date="2024-02-19T17:33:00Z"/>
                    <w:rFonts w:ascii="Arial" w:hAnsi="Arial"/>
                    <w:b/>
                    <w:sz w:val="18"/>
                    <w:lang w:eastAsia="fi-FI"/>
                  </w:rPr>
                </w:rPrChange>
              </w:rPr>
            </w:pPr>
            <w:ins w:id="55" w:author="Mohammad ABDI ABYANEH" w:date="2024-02-19T17:33:00Z">
              <w:r w:rsidRPr="00985F59">
                <w:rPr>
                  <w:rFonts w:ascii="Arial" w:hAnsi="Arial"/>
                  <w:bCs/>
                  <w:sz w:val="18"/>
                  <w:lang w:eastAsia="fi-FI"/>
                  <w:rPrChange w:id="56" w:author="Mohammad ABDI ABYANEH" w:date="2024-02-19T17:34:00Z">
                    <w:rPr>
                      <w:rFonts w:ascii="Arial" w:hAnsi="Arial"/>
                      <w:b/>
                      <w:sz w:val="18"/>
                      <w:lang w:eastAsia="fi-FI"/>
                    </w:rPr>
                  </w:rPrChange>
                </w:rPr>
                <w:t>DC_n3A-n8A-n77A-n257G_1A</w:t>
              </w:r>
            </w:ins>
          </w:p>
          <w:p w:rsidR="00985F59" w:rsidRPr="00985F59" w:rsidRDefault="00985F59" w:rsidP="00985F59">
            <w:pPr>
              <w:keepNext/>
              <w:keepLines/>
              <w:spacing w:after="0"/>
              <w:jc w:val="center"/>
              <w:rPr>
                <w:ins w:id="57" w:author="Mohammad ABDI ABYANEH" w:date="2024-02-19T17:33:00Z"/>
                <w:rFonts w:ascii="Arial" w:hAnsi="Arial"/>
                <w:bCs/>
                <w:sz w:val="18"/>
                <w:lang w:eastAsia="fi-FI"/>
                <w:rPrChange w:id="58" w:author="Mohammad ABDI ABYANEH" w:date="2024-02-19T17:34:00Z">
                  <w:rPr>
                    <w:ins w:id="59" w:author="Mohammad ABDI ABYANEH" w:date="2024-02-19T17:33:00Z"/>
                    <w:rFonts w:ascii="Arial" w:hAnsi="Arial"/>
                    <w:b/>
                    <w:sz w:val="18"/>
                    <w:lang w:eastAsia="fi-FI"/>
                  </w:rPr>
                </w:rPrChange>
              </w:rPr>
            </w:pPr>
            <w:ins w:id="60" w:author="Mohammad ABDI ABYANEH" w:date="2024-02-19T17:33:00Z">
              <w:r w:rsidRPr="00985F59">
                <w:rPr>
                  <w:rFonts w:ascii="Arial" w:hAnsi="Arial"/>
                  <w:bCs/>
                  <w:sz w:val="18"/>
                  <w:lang w:eastAsia="fi-FI"/>
                  <w:rPrChange w:id="61" w:author="Mohammad ABDI ABYANEH" w:date="2024-02-19T17:34:00Z">
                    <w:rPr>
                      <w:rFonts w:ascii="Arial" w:hAnsi="Arial"/>
                      <w:b/>
                      <w:sz w:val="18"/>
                      <w:lang w:eastAsia="fi-FI"/>
                    </w:rPr>
                  </w:rPrChange>
                </w:rPr>
                <w:t>DC_n3A-n8A-n77A-n257H_1A</w:t>
              </w:r>
            </w:ins>
          </w:p>
          <w:p w:rsidR="00985F59" w:rsidRPr="00985F59" w:rsidRDefault="00985F59" w:rsidP="00985F59">
            <w:pPr>
              <w:keepNext/>
              <w:keepLines/>
              <w:spacing w:after="0"/>
              <w:jc w:val="center"/>
              <w:rPr>
                <w:ins w:id="62" w:author="Mohammad ABDI ABYANEH" w:date="2024-02-19T17:33:00Z"/>
                <w:rFonts w:ascii="Arial" w:hAnsi="Arial"/>
                <w:bCs/>
                <w:sz w:val="18"/>
                <w:lang w:eastAsia="fi-FI"/>
                <w:rPrChange w:id="63" w:author="Mohammad ABDI ABYANEH" w:date="2024-02-19T17:34:00Z">
                  <w:rPr>
                    <w:ins w:id="64" w:author="Mohammad ABDI ABYANEH" w:date="2024-02-19T17:33:00Z"/>
                    <w:rFonts w:ascii="Arial" w:hAnsi="Arial"/>
                    <w:b/>
                    <w:sz w:val="18"/>
                    <w:lang w:eastAsia="fi-FI"/>
                  </w:rPr>
                </w:rPrChange>
              </w:rPr>
            </w:pPr>
            <w:ins w:id="65" w:author="Mohammad ABDI ABYANEH" w:date="2024-02-19T17:33:00Z">
              <w:r w:rsidRPr="00985F59">
                <w:rPr>
                  <w:rFonts w:ascii="Arial" w:hAnsi="Arial"/>
                  <w:bCs/>
                  <w:sz w:val="18"/>
                  <w:lang w:eastAsia="fi-FI"/>
                  <w:rPrChange w:id="66" w:author="Mohammad ABDI ABYANEH" w:date="2024-02-19T17:34:00Z">
                    <w:rPr>
                      <w:rFonts w:ascii="Arial" w:hAnsi="Arial"/>
                      <w:b/>
                      <w:sz w:val="18"/>
                      <w:lang w:eastAsia="fi-FI"/>
                    </w:rPr>
                  </w:rPrChange>
                </w:rPr>
                <w:t>DC_n3A-n8A-n77A-n257I_1A</w:t>
              </w:r>
            </w:ins>
          </w:p>
          <w:p w:rsidR="00985F59" w:rsidRPr="00985F59" w:rsidRDefault="00985F59" w:rsidP="00985F59">
            <w:pPr>
              <w:keepNext/>
              <w:keepLines/>
              <w:spacing w:after="0"/>
              <w:jc w:val="center"/>
              <w:rPr>
                <w:ins w:id="67" w:author="Mohammad ABDI ABYANEH" w:date="2024-02-19T17:33:00Z"/>
                <w:rFonts w:ascii="Arial" w:hAnsi="Arial"/>
                <w:bCs/>
                <w:sz w:val="18"/>
                <w:lang w:eastAsia="fi-FI"/>
                <w:rPrChange w:id="68" w:author="Mohammad ABDI ABYANEH" w:date="2024-02-19T17:34:00Z">
                  <w:rPr>
                    <w:ins w:id="69" w:author="Mohammad ABDI ABYANEH" w:date="2024-02-19T17:33:00Z"/>
                    <w:rFonts w:ascii="Arial" w:hAnsi="Arial"/>
                    <w:b/>
                    <w:sz w:val="18"/>
                    <w:lang w:eastAsia="fi-FI"/>
                  </w:rPr>
                </w:rPrChange>
              </w:rPr>
            </w:pPr>
            <w:ins w:id="70" w:author="Mohammad ABDI ABYANEH" w:date="2024-02-19T17:33:00Z">
              <w:r w:rsidRPr="00985F59">
                <w:rPr>
                  <w:rFonts w:ascii="Arial" w:hAnsi="Arial"/>
                  <w:bCs/>
                  <w:sz w:val="18"/>
                  <w:lang w:eastAsia="fi-FI"/>
                  <w:rPrChange w:id="71" w:author="Mohammad ABDI ABYANEH" w:date="2024-02-19T17:34:00Z">
                    <w:rPr>
                      <w:rFonts w:ascii="Arial" w:hAnsi="Arial"/>
                      <w:b/>
                      <w:sz w:val="18"/>
                      <w:lang w:eastAsia="fi-FI"/>
                    </w:rPr>
                  </w:rPrChange>
                </w:rPr>
                <w:t>DC_n3A-n8A-n77A-n257J_1A</w:t>
              </w:r>
            </w:ins>
          </w:p>
          <w:p w:rsidR="00985F59" w:rsidRPr="00985F59" w:rsidRDefault="00985F59" w:rsidP="00985F59">
            <w:pPr>
              <w:keepNext/>
              <w:keepLines/>
              <w:spacing w:after="0"/>
              <w:jc w:val="center"/>
              <w:rPr>
                <w:ins w:id="72" w:author="Mohammad ABDI ABYANEH" w:date="2024-02-19T17:33:00Z"/>
                <w:rFonts w:ascii="Arial" w:hAnsi="Arial"/>
                <w:bCs/>
                <w:sz w:val="18"/>
                <w:lang w:eastAsia="fi-FI"/>
                <w:rPrChange w:id="73" w:author="Mohammad ABDI ABYANEH" w:date="2024-02-19T17:34:00Z">
                  <w:rPr>
                    <w:ins w:id="74" w:author="Mohammad ABDI ABYANEH" w:date="2024-02-19T17:33:00Z"/>
                    <w:rFonts w:ascii="Arial" w:hAnsi="Arial"/>
                    <w:b/>
                    <w:sz w:val="18"/>
                    <w:lang w:eastAsia="fi-FI"/>
                  </w:rPr>
                </w:rPrChange>
              </w:rPr>
            </w:pPr>
            <w:ins w:id="75" w:author="Mohammad ABDI ABYANEH" w:date="2024-02-19T17:33:00Z">
              <w:r w:rsidRPr="00985F59">
                <w:rPr>
                  <w:rFonts w:ascii="Arial" w:hAnsi="Arial"/>
                  <w:bCs/>
                  <w:sz w:val="18"/>
                  <w:lang w:eastAsia="fi-FI"/>
                  <w:rPrChange w:id="76" w:author="Mohammad ABDI ABYANEH" w:date="2024-02-19T17:34:00Z">
                    <w:rPr>
                      <w:rFonts w:ascii="Arial" w:hAnsi="Arial"/>
                      <w:b/>
                      <w:sz w:val="18"/>
                      <w:lang w:eastAsia="fi-FI"/>
                    </w:rPr>
                  </w:rPrChange>
                </w:rPr>
                <w:t>DC_n3A-n8A-n77A-n257K_1A</w:t>
              </w:r>
            </w:ins>
          </w:p>
          <w:p w:rsidR="00985F59" w:rsidRPr="00985F59" w:rsidRDefault="00985F59" w:rsidP="00985F59">
            <w:pPr>
              <w:keepNext/>
              <w:keepLines/>
              <w:spacing w:after="0"/>
              <w:jc w:val="center"/>
              <w:rPr>
                <w:ins w:id="77" w:author="Mohammad ABDI ABYANEH" w:date="2024-02-19T17:33:00Z"/>
                <w:rFonts w:ascii="Arial" w:hAnsi="Arial"/>
                <w:bCs/>
                <w:sz w:val="18"/>
                <w:lang w:eastAsia="fi-FI"/>
                <w:rPrChange w:id="78" w:author="Mohammad ABDI ABYANEH" w:date="2024-02-19T17:34:00Z">
                  <w:rPr>
                    <w:ins w:id="79" w:author="Mohammad ABDI ABYANEH" w:date="2024-02-19T17:33:00Z"/>
                    <w:rFonts w:ascii="Arial" w:hAnsi="Arial"/>
                    <w:b/>
                    <w:sz w:val="18"/>
                    <w:lang w:eastAsia="fi-FI"/>
                  </w:rPr>
                </w:rPrChange>
              </w:rPr>
            </w:pPr>
            <w:ins w:id="80" w:author="Mohammad ABDI ABYANEH" w:date="2024-02-19T17:33:00Z">
              <w:r w:rsidRPr="00985F59">
                <w:rPr>
                  <w:rFonts w:ascii="Arial" w:hAnsi="Arial"/>
                  <w:bCs/>
                  <w:sz w:val="18"/>
                  <w:lang w:eastAsia="fi-FI"/>
                  <w:rPrChange w:id="81" w:author="Mohammad ABDI ABYANEH" w:date="2024-02-19T17:34:00Z">
                    <w:rPr>
                      <w:rFonts w:ascii="Arial" w:hAnsi="Arial"/>
                      <w:b/>
                      <w:sz w:val="18"/>
                      <w:lang w:eastAsia="fi-FI"/>
                    </w:rPr>
                  </w:rPrChange>
                </w:rPr>
                <w:t>DC_n3A-n8A-n77A-n257L_1A</w:t>
              </w:r>
            </w:ins>
          </w:p>
          <w:p w:rsidR="00985F59" w:rsidRPr="00985F59" w:rsidRDefault="00985F59" w:rsidP="00985F59">
            <w:pPr>
              <w:keepNext/>
              <w:keepLines/>
              <w:spacing w:after="0"/>
              <w:jc w:val="center"/>
              <w:rPr>
                <w:ins w:id="82" w:author="Mohammad ABDI ABYANEH" w:date="2024-02-19T17:32:00Z"/>
                <w:rFonts w:ascii="Arial" w:hAnsi="Arial"/>
                <w:bCs/>
                <w:sz w:val="18"/>
                <w:lang w:eastAsia="fi-FI"/>
                <w:rPrChange w:id="83" w:author="Mohammad ABDI ABYANEH" w:date="2024-02-19T17:34:00Z">
                  <w:rPr>
                    <w:ins w:id="84" w:author="Mohammad ABDI ABYANEH" w:date="2024-02-19T17:32:00Z"/>
                    <w:rFonts w:ascii="Arial" w:hAnsi="Arial"/>
                    <w:b/>
                    <w:sz w:val="18"/>
                    <w:lang w:eastAsia="fi-FI"/>
                  </w:rPr>
                </w:rPrChange>
              </w:rPr>
            </w:pPr>
            <w:ins w:id="85" w:author="Mohammad ABDI ABYANEH" w:date="2024-02-19T17:33:00Z">
              <w:r w:rsidRPr="00985F59">
                <w:rPr>
                  <w:rFonts w:ascii="Arial" w:hAnsi="Arial"/>
                  <w:bCs/>
                  <w:sz w:val="18"/>
                  <w:lang w:eastAsia="fi-FI"/>
                  <w:rPrChange w:id="86" w:author="Mohammad ABDI ABYANEH" w:date="2024-02-19T17:34:00Z">
                    <w:rPr>
                      <w:rFonts w:ascii="Arial" w:hAnsi="Arial"/>
                      <w:b/>
                      <w:sz w:val="18"/>
                      <w:lang w:eastAsia="fi-FI"/>
                    </w:rPr>
                  </w:rPrChange>
                </w:rPr>
                <w:t>DC_n3A-n8A-n77A-n257M_1A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Pr="00985F59" w:rsidRDefault="00985F59" w:rsidP="00985F59">
            <w:pPr>
              <w:keepNext/>
              <w:keepLines/>
              <w:spacing w:after="0"/>
              <w:jc w:val="center"/>
              <w:rPr>
                <w:ins w:id="87" w:author="Mohammad ABDI ABYANEH" w:date="2024-02-19T17:33:00Z"/>
                <w:rFonts w:ascii="Arial" w:hAnsi="Arial"/>
                <w:bCs/>
                <w:sz w:val="18"/>
                <w:lang w:val="en-US" w:eastAsia="fi-FI"/>
                <w:rPrChange w:id="88" w:author="Mohammad ABDI ABYANEH" w:date="2024-02-19T17:34:00Z">
                  <w:rPr>
                    <w:ins w:id="89" w:author="Mohammad ABDI ABYANEH" w:date="2024-02-19T17:33:00Z"/>
                    <w:rFonts w:ascii="Arial" w:hAnsi="Arial"/>
                    <w:b/>
                    <w:sz w:val="18"/>
                    <w:lang w:val="en-US" w:eastAsia="fi-FI"/>
                  </w:rPr>
                </w:rPrChange>
              </w:rPr>
            </w:pPr>
            <w:ins w:id="90" w:author="Mohammad ABDI ABYANEH" w:date="2024-02-19T17:33:00Z">
              <w:r w:rsidRPr="00985F59">
                <w:rPr>
                  <w:rFonts w:ascii="Arial" w:hAnsi="Arial"/>
                  <w:bCs/>
                  <w:sz w:val="18"/>
                  <w:lang w:val="en-US" w:eastAsia="fi-FI"/>
                  <w:rPrChange w:id="91" w:author="Mohammad ABDI ABYANEH" w:date="2024-02-19T17:34:00Z">
                    <w:rPr>
                      <w:rFonts w:ascii="Arial" w:hAnsi="Arial"/>
                      <w:b/>
                      <w:sz w:val="18"/>
                      <w:lang w:val="en-US" w:eastAsia="fi-FI"/>
                    </w:rPr>
                  </w:rPrChange>
                </w:rPr>
                <w:t>DC_n3A</w:t>
              </w:r>
            </w:ins>
          </w:p>
          <w:p w:rsidR="00985F59" w:rsidRPr="00985F59" w:rsidRDefault="00985F59" w:rsidP="00985F59">
            <w:pPr>
              <w:keepNext/>
              <w:keepLines/>
              <w:spacing w:after="0"/>
              <w:jc w:val="center"/>
              <w:rPr>
                <w:ins w:id="92" w:author="Mohammad ABDI ABYANEH" w:date="2024-02-19T17:33:00Z"/>
                <w:rFonts w:ascii="Arial" w:hAnsi="Arial"/>
                <w:bCs/>
                <w:sz w:val="18"/>
                <w:lang w:val="en-US" w:eastAsia="fi-FI"/>
                <w:rPrChange w:id="93" w:author="Mohammad ABDI ABYANEH" w:date="2024-02-19T17:34:00Z">
                  <w:rPr>
                    <w:ins w:id="94" w:author="Mohammad ABDI ABYANEH" w:date="2024-02-19T17:33:00Z"/>
                    <w:rFonts w:ascii="Arial" w:hAnsi="Arial"/>
                    <w:b/>
                    <w:sz w:val="18"/>
                    <w:lang w:val="en-US" w:eastAsia="fi-FI"/>
                  </w:rPr>
                </w:rPrChange>
              </w:rPr>
            </w:pPr>
            <w:ins w:id="95" w:author="Mohammad ABDI ABYANEH" w:date="2024-02-19T17:33:00Z">
              <w:r w:rsidRPr="00985F59">
                <w:rPr>
                  <w:rFonts w:ascii="Arial" w:hAnsi="Arial"/>
                  <w:bCs/>
                  <w:sz w:val="18"/>
                  <w:lang w:val="en-US" w:eastAsia="fi-FI"/>
                  <w:rPrChange w:id="96" w:author="Mohammad ABDI ABYANEH" w:date="2024-02-19T17:34:00Z">
                    <w:rPr>
                      <w:rFonts w:ascii="Arial" w:hAnsi="Arial"/>
                      <w:b/>
                      <w:sz w:val="18"/>
                      <w:lang w:val="en-US" w:eastAsia="fi-FI"/>
                    </w:rPr>
                  </w:rPrChange>
                </w:rPr>
                <w:t>DC_n8A_1A</w:t>
              </w:r>
            </w:ins>
          </w:p>
          <w:p w:rsidR="00985F59" w:rsidRPr="00985F59" w:rsidRDefault="00985F59" w:rsidP="00985F59">
            <w:pPr>
              <w:keepNext/>
              <w:keepLines/>
              <w:spacing w:after="0"/>
              <w:jc w:val="center"/>
              <w:rPr>
                <w:ins w:id="97" w:author="Mohammad ABDI ABYANEH" w:date="2024-02-19T17:33:00Z"/>
                <w:rFonts w:ascii="Arial" w:hAnsi="Arial"/>
                <w:bCs/>
                <w:sz w:val="18"/>
                <w:lang w:val="en-US" w:eastAsia="fi-FI"/>
                <w:rPrChange w:id="98" w:author="Mohammad ABDI ABYANEH" w:date="2024-02-19T17:34:00Z">
                  <w:rPr>
                    <w:ins w:id="99" w:author="Mohammad ABDI ABYANEH" w:date="2024-02-19T17:33:00Z"/>
                    <w:rFonts w:ascii="Arial" w:hAnsi="Arial"/>
                    <w:b/>
                    <w:sz w:val="18"/>
                    <w:lang w:val="en-US" w:eastAsia="fi-FI"/>
                  </w:rPr>
                </w:rPrChange>
              </w:rPr>
            </w:pPr>
            <w:ins w:id="100" w:author="Mohammad ABDI ABYANEH" w:date="2024-02-19T17:33:00Z">
              <w:r w:rsidRPr="00985F59">
                <w:rPr>
                  <w:rFonts w:ascii="Arial" w:hAnsi="Arial"/>
                  <w:bCs/>
                  <w:sz w:val="18"/>
                  <w:lang w:val="en-US" w:eastAsia="fi-FI"/>
                  <w:rPrChange w:id="101" w:author="Mohammad ABDI ABYANEH" w:date="2024-02-19T17:34:00Z">
                    <w:rPr>
                      <w:rFonts w:ascii="Arial" w:hAnsi="Arial"/>
                      <w:b/>
                      <w:sz w:val="18"/>
                      <w:lang w:val="en-US" w:eastAsia="fi-FI"/>
                    </w:rPr>
                  </w:rPrChange>
                </w:rPr>
                <w:t>DC_n77A_1A</w:t>
              </w:r>
            </w:ins>
          </w:p>
          <w:p w:rsidR="00985F59" w:rsidRPr="00985F59" w:rsidRDefault="00985F59" w:rsidP="00985F59">
            <w:pPr>
              <w:keepNext/>
              <w:keepLines/>
              <w:spacing w:after="0"/>
              <w:jc w:val="center"/>
              <w:rPr>
                <w:ins w:id="102" w:author="Mohammad ABDI ABYANEH" w:date="2024-02-19T17:32:00Z"/>
                <w:rFonts w:ascii="Arial" w:hAnsi="Arial"/>
                <w:bCs/>
                <w:sz w:val="18"/>
                <w:lang w:val="en-US" w:eastAsia="fi-FI"/>
                <w:rPrChange w:id="103" w:author="Mohammad ABDI ABYANEH" w:date="2024-02-19T17:34:00Z">
                  <w:rPr>
                    <w:ins w:id="104" w:author="Mohammad ABDI ABYANEH" w:date="2024-02-19T17:32:00Z"/>
                    <w:rFonts w:ascii="Arial" w:hAnsi="Arial"/>
                    <w:b/>
                    <w:sz w:val="18"/>
                    <w:lang w:val="en-US" w:eastAsia="fi-FI"/>
                  </w:rPr>
                </w:rPrChange>
              </w:rPr>
            </w:pPr>
            <w:ins w:id="105" w:author="Mohammad ABDI ABYANEH" w:date="2024-02-19T17:33:00Z">
              <w:r w:rsidRPr="00985F59">
                <w:rPr>
                  <w:rFonts w:ascii="Arial" w:hAnsi="Arial"/>
                  <w:bCs/>
                  <w:sz w:val="18"/>
                  <w:lang w:val="en-US" w:eastAsia="fi-FI"/>
                  <w:rPrChange w:id="106" w:author="Mohammad ABDI ABYANEH" w:date="2024-02-19T17:34:00Z">
                    <w:rPr>
                      <w:rFonts w:ascii="Arial" w:hAnsi="Arial"/>
                      <w:b/>
                      <w:sz w:val="18"/>
                      <w:lang w:val="en-US" w:eastAsia="fi-FI"/>
                    </w:rPr>
                  </w:rPrChange>
                </w:rPr>
                <w:t>DC_n257A_1A</w:t>
              </w:r>
            </w:ins>
          </w:p>
        </w:tc>
      </w:tr>
      <w:tr w:rsidR="00985F59" w:rsidRPr="00985F59" w:rsidTr="00985F59">
        <w:trPr>
          <w:trHeight w:val="187"/>
          <w:tblHeader/>
          <w:jc w:val="center"/>
          <w:ins w:id="107" w:author="Mohammad ABDI ABYANEH" w:date="2024-02-19T17:36:00Z"/>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Pr="00985F59" w:rsidRDefault="00985F59">
            <w:pPr>
              <w:keepNext/>
              <w:keepLines/>
              <w:spacing w:after="0"/>
              <w:jc w:val="center"/>
              <w:rPr>
                <w:ins w:id="108" w:author="Mohammad ABDI ABYANEH" w:date="2024-02-19T17:36:00Z"/>
                <w:rFonts w:ascii="Arial" w:hAnsi="Arial"/>
                <w:bCs/>
                <w:sz w:val="18"/>
                <w:lang w:eastAsia="fi-FI"/>
              </w:rPr>
              <w:pPrChange w:id="109" w:author="Mohammad ABDI ABYANEH" w:date="2024-02-19T17:37:00Z">
                <w:pPr>
                  <w:keepNext/>
                  <w:keepLines/>
                  <w:spacing w:after="0"/>
                </w:pPr>
              </w:pPrChange>
            </w:pPr>
            <w:ins w:id="110" w:author="Mohammad ABDI ABYANEH" w:date="2024-02-19T17:36:00Z">
              <w:r w:rsidRPr="00985F59">
                <w:rPr>
                  <w:rFonts w:ascii="Arial" w:hAnsi="Arial"/>
                  <w:bCs/>
                  <w:sz w:val="18"/>
                  <w:lang w:eastAsia="fi-FI"/>
                </w:rPr>
                <w:t>DC_n3A-n8A-n77(2A)-n257M_1A</w:t>
              </w:r>
            </w:ins>
          </w:p>
          <w:p w:rsidR="00985F59" w:rsidRPr="00985F59" w:rsidRDefault="00985F59">
            <w:pPr>
              <w:keepNext/>
              <w:keepLines/>
              <w:spacing w:after="0"/>
              <w:jc w:val="center"/>
              <w:rPr>
                <w:ins w:id="111" w:author="Mohammad ABDI ABYANEH" w:date="2024-02-19T17:36:00Z"/>
                <w:rFonts w:ascii="Arial" w:hAnsi="Arial"/>
                <w:bCs/>
                <w:sz w:val="18"/>
                <w:lang w:eastAsia="fi-FI"/>
              </w:rPr>
              <w:pPrChange w:id="112" w:author="Mohammad ABDI ABYANEH" w:date="2024-02-19T17:37:00Z">
                <w:pPr>
                  <w:keepNext/>
                  <w:keepLines/>
                  <w:spacing w:after="0"/>
                </w:pPr>
              </w:pPrChange>
            </w:pPr>
            <w:ins w:id="113" w:author="Mohammad ABDI ABYANEH" w:date="2024-02-19T17:36:00Z">
              <w:r w:rsidRPr="00985F59">
                <w:rPr>
                  <w:rFonts w:ascii="Arial" w:hAnsi="Arial"/>
                  <w:bCs/>
                  <w:sz w:val="18"/>
                  <w:lang w:eastAsia="fi-FI"/>
                </w:rPr>
                <w:t>DC_n3A-n8A-n77(2A)-n257A_1A</w:t>
              </w:r>
            </w:ins>
          </w:p>
          <w:p w:rsidR="00985F59" w:rsidRPr="00985F59" w:rsidRDefault="00985F59">
            <w:pPr>
              <w:keepNext/>
              <w:keepLines/>
              <w:spacing w:after="0"/>
              <w:jc w:val="center"/>
              <w:rPr>
                <w:ins w:id="114" w:author="Mohammad ABDI ABYANEH" w:date="2024-02-19T17:36:00Z"/>
                <w:rFonts w:ascii="Arial" w:hAnsi="Arial"/>
                <w:bCs/>
                <w:sz w:val="18"/>
                <w:lang w:eastAsia="fi-FI"/>
              </w:rPr>
              <w:pPrChange w:id="115" w:author="Mohammad ABDI ABYANEH" w:date="2024-02-19T17:37:00Z">
                <w:pPr>
                  <w:keepNext/>
                  <w:keepLines/>
                  <w:spacing w:after="0"/>
                </w:pPr>
              </w:pPrChange>
            </w:pPr>
            <w:ins w:id="116" w:author="Mohammad ABDI ABYANEH" w:date="2024-02-19T17:36:00Z">
              <w:r w:rsidRPr="00985F59">
                <w:rPr>
                  <w:rFonts w:ascii="Arial" w:hAnsi="Arial"/>
                  <w:bCs/>
                  <w:sz w:val="18"/>
                  <w:lang w:eastAsia="fi-FI"/>
                </w:rPr>
                <w:t>DC_n3A-n8A-n77(2A)-n257G_1A</w:t>
              </w:r>
            </w:ins>
          </w:p>
          <w:p w:rsidR="00985F59" w:rsidRPr="00985F59" w:rsidRDefault="00985F59">
            <w:pPr>
              <w:keepNext/>
              <w:keepLines/>
              <w:spacing w:after="0"/>
              <w:jc w:val="center"/>
              <w:rPr>
                <w:ins w:id="117" w:author="Mohammad ABDI ABYANEH" w:date="2024-02-19T17:36:00Z"/>
                <w:rFonts w:ascii="Arial" w:hAnsi="Arial"/>
                <w:bCs/>
                <w:sz w:val="18"/>
                <w:lang w:eastAsia="fi-FI"/>
              </w:rPr>
              <w:pPrChange w:id="118" w:author="Mohammad ABDI ABYANEH" w:date="2024-02-19T17:37:00Z">
                <w:pPr>
                  <w:keepNext/>
                  <w:keepLines/>
                  <w:spacing w:after="0"/>
                </w:pPr>
              </w:pPrChange>
            </w:pPr>
            <w:ins w:id="119" w:author="Mohammad ABDI ABYANEH" w:date="2024-02-19T17:36:00Z">
              <w:r w:rsidRPr="00985F59">
                <w:rPr>
                  <w:rFonts w:ascii="Arial" w:hAnsi="Arial"/>
                  <w:bCs/>
                  <w:sz w:val="18"/>
                  <w:lang w:eastAsia="fi-FI"/>
                </w:rPr>
                <w:t>DC_n3A-n8A-n77(2A)-n257H_1A</w:t>
              </w:r>
            </w:ins>
          </w:p>
          <w:p w:rsidR="00985F59" w:rsidRPr="00985F59" w:rsidRDefault="00985F59">
            <w:pPr>
              <w:keepNext/>
              <w:keepLines/>
              <w:spacing w:after="0"/>
              <w:jc w:val="center"/>
              <w:rPr>
                <w:ins w:id="120" w:author="Mohammad ABDI ABYANEH" w:date="2024-02-19T17:36:00Z"/>
                <w:rFonts w:ascii="Arial" w:hAnsi="Arial"/>
                <w:bCs/>
                <w:sz w:val="18"/>
                <w:lang w:eastAsia="fi-FI"/>
              </w:rPr>
              <w:pPrChange w:id="121" w:author="Mohammad ABDI ABYANEH" w:date="2024-02-19T17:37:00Z">
                <w:pPr>
                  <w:keepNext/>
                  <w:keepLines/>
                  <w:spacing w:after="0"/>
                </w:pPr>
              </w:pPrChange>
            </w:pPr>
            <w:ins w:id="122" w:author="Mohammad ABDI ABYANEH" w:date="2024-02-19T17:36:00Z">
              <w:r w:rsidRPr="00985F59">
                <w:rPr>
                  <w:rFonts w:ascii="Arial" w:hAnsi="Arial"/>
                  <w:bCs/>
                  <w:sz w:val="18"/>
                  <w:lang w:eastAsia="fi-FI"/>
                </w:rPr>
                <w:t>DC_n3A-n8A-n77(2A)-n257I_1A</w:t>
              </w:r>
            </w:ins>
          </w:p>
          <w:p w:rsidR="00985F59" w:rsidRPr="00985F59" w:rsidRDefault="00985F59">
            <w:pPr>
              <w:keepNext/>
              <w:keepLines/>
              <w:spacing w:after="0"/>
              <w:jc w:val="center"/>
              <w:rPr>
                <w:ins w:id="123" w:author="Mohammad ABDI ABYANEH" w:date="2024-02-19T17:36:00Z"/>
                <w:rFonts w:ascii="Arial" w:hAnsi="Arial"/>
                <w:bCs/>
                <w:sz w:val="18"/>
                <w:lang w:eastAsia="fi-FI"/>
              </w:rPr>
              <w:pPrChange w:id="124" w:author="Mohammad ABDI ABYANEH" w:date="2024-02-19T17:37:00Z">
                <w:pPr>
                  <w:keepNext/>
                  <w:keepLines/>
                  <w:spacing w:after="0"/>
                </w:pPr>
              </w:pPrChange>
            </w:pPr>
            <w:ins w:id="125" w:author="Mohammad ABDI ABYANEH" w:date="2024-02-19T17:36:00Z">
              <w:r w:rsidRPr="00985F59">
                <w:rPr>
                  <w:rFonts w:ascii="Arial" w:hAnsi="Arial"/>
                  <w:bCs/>
                  <w:sz w:val="18"/>
                  <w:lang w:eastAsia="fi-FI"/>
                </w:rPr>
                <w:t>DC_n3A-n8A-n77(2A)-n257J_1A</w:t>
              </w:r>
            </w:ins>
          </w:p>
          <w:p w:rsidR="00985F59" w:rsidRPr="00985F59" w:rsidRDefault="00985F59">
            <w:pPr>
              <w:keepNext/>
              <w:keepLines/>
              <w:spacing w:after="0"/>
              <w:jc w:val="center"/>
              <w:rPr>
                <w:ins w:id="126" w:author="Mohammad ABDI ABYANEH" w:date="2024-02-19T17:36:00Z"/>
                <w:rFonts w:ascii="Arial" w:hAnsi="Arial"/>
                <w:bCs/>
                <w:sz w:val="18"/>
                <w:lang w:eastAsia="fi-FI"/>
              </w:rPr>
              <w:pPrChange w:id="127" w:author="Mohammad ABDI ABYANEH" w:date="2024-02-19T17:37:00Z">
                <w:pPr>
                  <w:keepNext/>
                  <w:keepLines/>
                  <w:spacing w:after="0"/>
                </w:pPr>
              </w:pPrChange>
            </w:pPr>
            <w:ins w:id="128" w:author="Mohammad ABDI ABYANEH" w:date="2024-02-19T17:36:00Z">
              <w:r w:rsidRPr="00985F59">
                <w:rPr>
                  <w:rFonts w:ascii="Arial" w:hAnsi="Arial"/>
                  <w:bCs/>
                  <w:sz w:val="18"/>
                  <w:lang w:eastAsia="fi-FI"/>
                </w:rPr>
                <w:t>DC_n3A-n8A-n77(2A)-n257K_1A</w:t>
              </w:r>
            </w:ins>
          </w:p>
          <w:p w:rsidR="00985F59" w:rsidRPr="00985F59" w:rsidRDefault="00985F59">
            <w:pPr>
              <w:keepNext/>
              <w:keepLines/>
              <w:spacing w:after="0"/>
              <w:jc w:val="center"/>
              <w:rPr>
                <w:ins w:id="129" w:author="Mohammad ABDI ABYANEH" w:date="2024-02-19T17:36:00Z"/>
                <w:rFonts w:ascii="Arial" w:hAnsi="Arial"/>
                <w:bCs/>
                <w:sz w:val="18"/>
                <w:lang w:eastAsia="fi-FI"/>
              </w:rPr>
            </w:pPr>
            <w:ins w:id="130" w:author="Mohammad ABDI ABYANEH" w:date="2024-02-19T17:36:00Z">
              <w:r w:rsidRPr="00985F59">
                <w:rPr>
                  <w:rFonts w:ascii="Arial" w:hAnsi="Arial"/>
                  <w:bCs/>
                  <w:sz w:val="18"/>
                  <w:lang w:eastAsia="fi-FI"/>
                </w:rPr>
                <w:t>DC_n3A-n8A-n77(2A)-n257L_1A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Default="00985F59" w:rsidP="00985F59">
            <w:pPr>
              <w:spacing w:after="0"/>
              <w:jc w:val="center"/>
              <w:rPr>
                <w:ins w:id="131" w:author="Mohammad ABDI ABYANEH" w:date="2024-02-19T17:37:00Z"/>
                <w:rFonts w:ascii="Arial" w:eastAsia="Times New Roman" w:hAnsi="Arial" w:cs="Arial"/>
                <w:color w:val="000000"/>
                <w:sz w:val="18"/>
                <w:szCs w:val="18"/>
                <w:lang w:val="en-US" w:eastAsia="zh-CN"/>
              </w:rPr>
            </w:pPr>
            <w:ins w:id="132" w:author="Mohammad ABDI ABYANEH" w:date="2024-02-19T17:37:00Z">
              <w:r>
                <w:rPr>
                  <w:rFonts w:ascii="Arial" w:hAnsi="Arial" w:cs="Arial"/>
                  <w:color w:val="000000"/>
                  <w:sz w:val="18"/>
                  <w:szCs w:val="18"/>
                </w:rPr>
                <w:t>DC_n3A</w:t>
              </w:r>
              <w:r>
                <w:rPr>
                  <w:rFonts w:ascii="Arial" w:hAnsi="Arial" w:cs="Arial"/>
                  <w:color w:val="000000"/>
                  <w:sz w:val="18"/>
                  <w:szCs w:val="18"/>
                </w:rPr>
                <w:br/>
                <w:t>DC_n8A_1A</w:t>
              </w:r>
              <w:r>
                <w:rPr>
                  <w:rFonts w:ascii="Arial" w:hAnsi="Arial" w:cs="Arial"/>
                  <w:color w:val="000000"/>
                  <w:sz w:val="18"/>
                  <w:szCs w:val="18"/>
                </w:rPr>
                <w:br/>
                <w:t>DC_n77A_1A</w:t>
              </w:r>
              <w:r>
                <w:rPr>
                  <w:rFonts w:ascii="Arial" w:hAnsi="Arial" w:cs="Arial"/>
                  <w:color w:val="000000"/>
                  <w:sz w:val="18"/>
                  <w:szCs w:val="18"/>
                </w:rPr>
                <w:br/>
                <w:t>DC_n257A_1A</w:t>
              </w:r>
            </w:ins>
          </w:p>
          <w:p w:rsidR="00985F59" w:rsidRPr="00985F59" w:rsidRDefault="00985F59" w:rsidP="00985F59">
            <w:pPr>
              <w:keepNext/>
              <w:keepLines/>
              <w:spacing w:after="0"/>
              <w:jc w:val="center"/>
              <w:rPr>
                <w:ins w:id="133" w:author="Mohammad ABDI ABYANEH" w:date="2024-02-19T17:36:00Z"/>
                <w:rFonts w:ascii="Arial" w:hAnsi="Arial"/>
                <w:bCs/>
                <w:sz w:val="18"/>
                <w:lang w:val="en-US" w:eastAsia="fi-FI"/>
              </w:rPr>
            </w:pPr>
          </w:p>
        </w:tc>
      </w:tr>
      <w:tr w:rsidR="00985F59" w:rsidTr="00985F5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DC_n77A-n257A_1A-3A-8A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DC_n77A-n257G_1A-3A-8A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DC_n77A-n257H_1A-3A-8A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DC_n77A-n257I_1A-3A-8A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DC_n77A-n257J_1A-3A-8A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DC_n77A-n257K_1A-3A-8A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DC_n77A-n257L_1A-3A-8A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DC_n77A-n257M_1A-3A-8A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DC_n77A_8A</w:t>
            </w:r>
          </w:p>
          <w:p w:rsidR="00985F59" w:rsidRDefault="00985F59">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rsidR="00985F59" w:rsidRDefault="00985F59">
            <w:pPr>
              <w:spacing w:after="0"/>
              <w:jc w:val="center"/>
              <w:rPr>
                <w:rFonts w:ascii="Arial" w:eastAsia="SimSun" w:hAnsi="Arial" w:cs="Arial"/>
                <w:noProof/>
                <w:sz w:val="18"/>
                <w:lang w:val="en-US"/>
              </w:rPr>
            </w:pPr>
          </w:p>
        </w:tc>
      </w:tr>
      <w:tr w:rsidR="00985F59" w:rsidTr="00985F5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DC_n77(2A)-n257A_1A-3A-8A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DC_n77(2A)-n257G_1A-3A-8A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DC_n77(2A)-n257H_1A-3A-8A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DC_n77(2A)-n257I_1A-3A-8A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DC_n77(2A)-n257J_1A-3A-8A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DC_n77(2A)-n257K_1A-3A-8A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DC_n77(2A)-n257L_1A-3A-8A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DC_n77(2A)-n257M_1A-3A-8A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DC_n77A_8A</w:t>
            </w:r>
          </w:p>
          <w:p w:rsidR="00985F59" w:rsidRDefault="00985F59">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rsidR="00985F59" w:rsidRDefault="00985F59">
            <w:pPr>
              <w:spacing w:after="0"/>
              <w:jc w:val="center"/>
              <w:rPr>
                <w:rFonts w:ascii="Arial" w:eastAsia="SimSun" w:hAnsi="Arial" w:cs="Arial"/>
                <w:color w:val="000000"/>
                <w:sz w:val="18"/>
                <w:szCs w:val="18"/>
                <w:lang w:val="en-US"/>
              </w:rPr>
            </w:pPr>
          </w:p>
        </w:tc>
      </w:tr>
      <w:tr w:rsidR="00985F59" w:rsidTr="00985F59">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85F59" w:rsidRDefault="00985F59">
            <w:pPr>
              <w:pStyle w:val="TAN"/>
              <w:rPr>
                <w:lang w:eastAsia="zh-CN"/>
              </w:rPr>
            </w:pPr>
            <w:r>
              <w:t>NOTE 1:</w:t>
            </w:r>
            <w:r>
              <w:tab/>
              <w:t>Uplink NE-DC configurations are the configurations supported by the present release of specifications.</w:t>
            </w:r>
          </w:p>
          <w:p w:rsidR="00985F59" w:rsidRDefault="00985F59">
            <w:pPr>
              <w:pStyle w:val="TAN"/>
              <w:rPr>
                <w:noProof/>
              </w:rPr>
            </w:pPr>
            <w:r>
              <w:t>NOTE 2:</w:t>
            </w:r>
            <w:r>
              <w:tab/>
              <w:t>Applicable for UE supporting inter-band NE-DC with mandatory simultaneous Rx/</w:t>
            </w:r>
            <w:proofErr w:type="spellStart"/>
            <w:r>
              <w:t>Tx</w:t>
            </w:r>
            <w:proofErr w:type="spellEnd"/>
            <w:r>
              <w:t xml:space="preserve"> capability</w:t>
            </w:r>
          </w:p>
        </w:tc>
      </w:tr>
    </w:tbl>
    <w:p w:rsidR="0039722C" w:rsidRDefault="0039722C" w:rsidP="0039722C">
      <w:pPr>
        <w:pStyle w:val="Heading2"/>
      </w:pPr>
      <w:r>
        <w:rPr>
          <w:rFonts w:eastAsia="??"/>
          <w:color w:val="FF0000"/>
          <w:szCs w:val="32"/>
        </w:rPr>
        <w:t>&lt;&lt;</w:t>
      </w:r>
      <w:r>
        <w:rPr>
          <w:rFonts w:eastAsia="SimSun" w:hint="eastAsia"/>
          <w:color w:val="FF0000"/>
          <w:szCs w:val="32"/>
          <w:lang w:val="en-US" w:eastAsia="zh-CN"/>
        </w:rPr>
        <w:t xml:space="preserve"> </w:t>
      </w:r>
      <w:r>
        <w:rPr>
          <w:rFonts w:eastAsia="??"/>
          <w:color w:val="FF0000"/>
          <w:szCs w:val="32"/>
        </w:rPr>
        <w:t>End &gt;&gt;</w:t>
      </w:r>
    </w:p>
    <w:bookmarkEnd w:id="22"/>
    <w:p w:rsidR="00777A19" w:rsidRPr="00E76467" w:rsidRDefault="00777A19">
      <w:pPr>
        <w:rPr>
          <w:lang w:val="en-US"/>
        </w:rPr>
      </w:pPr>
    </w:p>
    <w:sectPr w:rsidR="00777A19" w:rsidRPr="00E76467">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E9C" w:rsidRDefault="005C2E9C">
      <w:pPr>
        <w:spacing w:after="0"/>
      </w:pPr>
      <w:r>
        <w:separator/>
      </w:r>
    </w:p>
  </w:endnote>
  <w:endnote w:type="continuationSeparator" w:id="0">
    <w:p w:rsidR="005C2E9C" w:rsidRDefault="005C2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µÈÏß"/>
    <w:charset w:val="86"/>
    <w:family w:val="auto"/>
    <w:pitch w:val="variable"/>
    <w:sig w:usb0="00000001"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877F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E9C" w:rsidRDefault="005C2E9C">
      <w:pPr>
        <w:spacing w:after="0"/>
      </w:pPr>
      <w:r>
        <w:separator/>
      </w:r>
    </w:p>
  </w:footnote>
  <w:footnote w:type="continuationSeparator" w:id="0">
    <w:p w:rsidR="005C2E9C" w:rsidRDefault="005C2E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877F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4A3A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877F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4A3A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B0EC75"/>
    <w:multiLevelType w:val="singleLevel"/>
    <w:tmpl w:val="75B0EC75"/>
    <w:lvl w:ilvl="0">
      <w:start w:val="1"/>
      <w:numFmt w:val="decimal"/>
      <w:lvlText w:val="%1."/>
      <w:lvlJc w:val="left"/>
      <w:pPr>
        <w:ind w:left="425" w:hanging="425"/>
      </w:pPr>
      <w:rPr>
        <w:rFont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D1978"/>
    <w:multiLevelType w:val="singleLevel"/>
    <w:tmpl w:val="7E6D1978"/>
    <w:lvl w:ilvl="0">
      <w:start w:val="1"/>
      <w:numFmt w:val="decimal"/>
      <w:lvlText w:val="%1."/>
      <w:lvlJc w:val="left"/>
      <w:pPr>
        <w:ind w:left="425" w:hanging="425"/>
      </w:pPr>
      <w:rPr>
        <w:rFonts w:hint="default"/>
      </w:rPr>
    </w:lvl>
  </w:abstractNum>
  <w:num w:numId="1">
    <w:abstractNumId w:val="18"/>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9"/>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0"/>
  </w:num>
  <w:num w:numId="12">
    <w:abstractNumId w:val="2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num>
  <w:num w:numId="16">
    <w:abstractNumId w:val="0"/>
    <w:lvlOverride w:ilvl="0">
      <w:startOverride w:val="1"/>
    </w:lvlOverride>
  </w:num>
  <w:num w:numId="17">
    <w:abstractNumId w:val="16"/>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 w:numId="23">
    <w:abstractNumId w:val="10"/>
    <w:lvlOverride w:ilvl="0">
      <w:startOverride w:val="1"/>
    </w:lvlOverride>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85CB7"/>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0B99"/>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5359B"/>
    <w:rsid w:val="00365064"/>
    <w:rsid w:val="0039722C"/>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A3A3A"/>
    <w:rsid w:val="004B67DC"/>
    <w:rsid w:val="004B75B7"/>
    <w:rsid w:val="004D1592"/>
    <w:rsid w:val="004D27E6"/>
    <w:rsid w:val="004D45C4"/>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C2E9C"/>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77A19"/>
    <w:rsid w:val="00792342"/>
    <w:rsid w:val="00796735"/>
    <w:rsid w:val="007A7819"/>
    <w:rsid w:val="007B1444"/>
    <w:rsid w:val="007B512A"/>
    <w:rsid w:val="007C0A66"/>
    <w:rsid w:val="007C2097"/>
    <w:rsid w:val="007C713F"/>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77F7D"/>
    <w:rsid w:val="008A079F"/>
    <w:rsid w:val="008A5621"/>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85F59"/>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555C7"/>
    <w:rsid w:val="00A7671C"/>
    <w:rsid w:val="00A80BDE"/>
    <w:rsid w:val="00A868A6"/>
    <w:rsid w:val="00A90492"/>
    <w:rsid w:val="00AD1CD8"/>
    <w:rsid w:val="00AF01AB"/>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C74FC"/>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76467"/>
    <w:rsid w:val="00E9727E"/>
    <w:rsid w:val="00EE7D7C"/>
    <w:rsid w:val="00EF23BB"/>
    <w:rsid w:val="00EF739E"/>
    <w:rsid w:val="00F07F39"/>
    <w:rsid w:val="00F25D98"/>
    <w:rsid w:val="00F300FB"/>
    <w:rsid w:val="00F61C93"/>
    <w:rsid w:val="00F62A9A"/>
    <w:rsid w:val="00F862B6"/>
    <w:rsid w:val="00FA6718"/>
    <w:rsid w:val="00FA6BC6"/>
    <w:rsid w:val="00FB6386"/>
    <w:rsid w:val="00FC3AB3"/>
    <w:rsid w:val="00FC42F6"/>
    <w:rsid w:val="00FC69EE"/>
    <w:rsid w:val="00FD1D43"/>
    <w:rsid w:val="00FE0ACB"/>
    <w:rsid w:val="00FF0B13"/>
    <w:rsid w:val="011265C0"/>
    <w:rsid w:val="0116565B"/>
    <w:rsid w:val="01334A93"/>
    <w:rsid w:val="01366E72"/>
    <w:rsid w:val="013B6B94"/>
    <w:rsid w:val="014B587D"/>
    <w:rsid w:val="01553A50"/>
    <w:rsid w:val="017B3DC2"/>
    <w:rsid w:val="017C38F4"/>
    <w:rsid w:val="018E1FFD"/>
    <w:rsid w:val="01902A59"/>
    <w:rsid w:val="0192069E"/>
    <w:rsid w:val="01952AED"/>
    <w:rsid w:val="019E5595"/>
    <w:rsid w:val="01B37CCA"/>
    <w:rsid w:val="01CC2AE1"/>
    <w:rsid w:val="01DA0BFA"/>
    <w:rsid w:val="01EB7E85"/>
    <w:rsid w:val="01F37C84"/>
    <w:rsid w:val="01F94701"/>
    <w:rsid w:val="01FC1014"/>
    <w:rsid w:val="020D562C"/>
    <w:rsid w:val="02190CE0"/>
    <w:rsid w:val="02196B5E"/>
    <w:rsid w:val="021D1B8C"/>
    <w:rsid w:val="02287A03"/>
    <w:rsid w:val="022B4A87"/>
    <w:rsid w:val="024B47A2"/>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332BB"/>
    <w:rsid w:val="03566FB9"/>
    <w:rsid w:val="03574A5E"/>
    <w:rsid w:val="036938E2"/>
    <w:rsid w:val="036A712A"/>
    <w:rsid w:val="037B5FC4"/>
    <w:rsid w:val="039F5B47"/>
    <w:rsid w:val="03A54022"/>
    <w:rsid w:val="03AE473F"/>
    <w:rsid w:val="03CA1310"/>
    <w:rsid w:val="03CF699E"/>
    <w:rsid w:val="03FA37D3"/>
    <w:rsid w:val="04104C39"/>
    <w:rsid w:val="04144EE4"/>
    <w:rsid w:val="042B78E5"/>
    <w:rsid w:val="044C2B86"/>
    <w:rsid w:val="048C3015"/>
    <w:rsid w:val="0490201E"/>
    <w:rsid w:val="04922307"/>
    <w:rsid w:val="04AD2CEE"/>
    <w:rsid w:val="04B02FC5"/>
    <w:rsid w:val="04D16A1A"/>
    <w:rsid w:val="04E761E8"/>
    <w:rsid w:val="04EA0513"/>
    <w:rsid w:val="04F272C4"/>
    <w:rsid w:val="05045453"/>
    <w:rsid w:val="05086C6C"/>
    <w:rsid w:val="051C4644"/>
    <w:rsid w:val="052200CB"/>
    <w:rsid w:val="052D37B5"/>
    <w:rsid w:val="052E3ABF"/>
    <w:rsid w:val="05334610"/>
    <w:rsid w:val="053C790C"/>
    <w:rsid w:val="053F0838"/>
    <w:rsid w:val="05527ABF"/>
    <w:rsid w:val="057D364A"/>
    <w:rsid w:val="05874BB9"/>
    <w:rsid w:val="058768C8"/>
    <w:rsid w:val="058B68E9"/>
    <w:rsid w:val="05A344ED"/>
    <w:rsid w:val="05C1477A"/>
    <w:rsid w:val="05CC30BD"/>
    <w:rsid w:val="05D0364B"/>
    <w:rsid w:val="05DB4FE3"/>
    <w:rsid w:val="05E113C1"/>
    <w:rsid w:val="06011015"/>
    <w:rsid w:val="060D4363"/>
    <w:rsid w:val="061C77C1"/>
    <w:rsid w:val="06224E92"/>
    <w:rsid w:val="064C3314"/>
    <w:rsid w:val="06511690"/>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5B7D62"/>
    <w:rsid w:val="076F30EC"/>
    <w:rsid w:val="077112B8"/>
    <w:rsid w:val="078E0751"/>
    <w:rsid w:val="079C6727"/>
    <w:rsid w:val="07A35042"/>
    <w:rsid w:val="07B27835"/>
    <w:rsid w:val="07B457D7"/>
    <w:rsid w:val="07D64EAB"/>
    <w:rsid w:val="07EC2E39"/>
    <w:rsid w:val="07ED612A"/>
    <w:rsid w:val="08087C44"/>
    <w:rsid w:val="080B795A"/>
    <w:rsid w:val="083077A9"/>
    <w:rsid w:val="083B4EB1"/>
    <w:rsid w:val="08476EB2"/>
    <w:rsid w:val="084B7A54"/>
    <w:rsid w:val="08526E8C"/>
    <w:rsid w:val="085E7FDF"/>
    <w:rsid w:val="08647623"/>
    <w:rsid w:val="0865285F"/>
    <w:rsid w:val="088272C5"/>
    <w:rsid w:val="0888709F"/>
    <w:rsid w:val="08984621"/>
    <w:rsid w:val="08AB57DB"/>
    <w:rsid w:val="08AC6C06"/>
    <w:rsid w:val="08B903AB"/>
    <w:rsid w:val="08D0241B"/>
    <w:rsid w:val="08E26C46"/>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76203"/>
    <w:rsid w:val="09BC7EF0"/>
    <w:rsid w:val="09C646FF"/>
    <w:rsid w:val="09CF6E13"/>
    <w:rsid w:val="09D275F6"/>
    <w:rsid w:val="09E96125"/>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36061"/>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90487D"/>
    <w:rsid w:val="0CA3032E"/>
    <w:rsid w:val="0CB24582"/>
    <w:rsid w:val="0CC35294"/>
    <w:rsid w:val="0CD4257F"/>
    <w:rsid w:val="0CE45C2D"/>
    <w:rsid w:val="0CEB3C8E"/>
    <w:rsid w:val="0CF501F4"/>
    <w:rsid w:val="0CF67366"/>
    <w:rsid w:val="0D00572A"/>
    <w:rsid w:val="0D1D48CA"/>
    <w:rsid w:val="0D207F55"/>
    <w:rsid w:val="0D22397A"/>
    <w:rsid w:val="0D2E269C"/>
    <w:rsid w:val="0D3C004E"/>
    <w:rsid w:val="0D4E345E"/>
    <w:rsid w:val="0D4F1FEC"/>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DFF021D"/>
    <w:rsid w:val="0E1B4DB2"/>
    <w:rsid w:val="0E397B16"/>
    <w:rsid w:val="0E450361"/>
    <w:rsid w:val="0E476CD5"/>
    <w:rsid w:val="0E55649E"/>
    <w:rsid w:val="0E5C34D4"/>
    <w:rsid w:val="0E791753"/>
    <w:rsid w:val="0E977D17"/>
    <w:rsid w:val="0EA77F99"/>
    <w:rsid w:val="0EA9115B"/>
    <w:rsid w:val="0EAC6051"/>
    <w:rsid w:val="0EAD708A"/>
    <w:rsid w:val="0EC67A9C"/>
    <w:rsid w:val="0ED219F1"/>
    <w:rsid w:val="0EE67A37"/>
    <w:rsid w:val="0EEA4768"/>
    <w:rsid w:val="0EF2046E"/>
    <w:rsid w:val="0EF64D12"/>
    <w:rsid w:val="0F0543FF"/>
    <w:rsid w:val="0F181F65"/>
    <w:rsid w:val="0F335929"/>
    <w:rsid w:val="0F3F579F"/>
    <w:rsid w:val="0F5149FF"/>
    <w:rsid w:val="0F633885"/>
    <w:rsid w:val="0F6F6BDE"/>
    <w:rsid w:val="0F8275F5"/>
    <w:rsid w:val="0F9D480B"/>
    <w:rsid w:val="0FBD6886"/>
    <w:rsid w:val="0FDA27B4"/>
    <w:rsid w:val="0FEC4607"/>
    <w:rsid w:val="0FF179FE"/>
    <w:rsid w:val="100774EC"/>
    <w:rsid w:val="100A15AE"/>
    <w:rsid w:val="100B12F1"/>
    <w:rsid w:val="100D4F05"/>
    <w:rsid w:val="101C0264"/>
    <w:rsid w:val="102146F4"/>
    <w:rsid w:val="10215BDC"/>
    <w:rsid w:val="102C6AB0"/>
    <w:rsid w:val="1032160C"/>
    <w:rsid w:val="10605AA4"/>
    <w:rsid w:val="10801D70"/>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12ABB"/>
    <w:rsid w:val="11E371C3"/>
    <w:rsid w:val="11E920A5"/>
    <w:rsid w:val="11FC5D4B"/>
    <w:rsid w:val="122D4C2E"/>
    <w:rsid w:val="1230790D"/>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D5409"/>
    <w:rsid w:val="13EF5EB8"/>
    <w:rsid w:val="1401386D"/>
    <w:rsid w:val="14032BBA"/>
    <w:rsid w:val="140604DE"/>
    <w:rsid w:val="1409315D"/>
    <w:rsid w:val="1424786D"/>
    <w:rsid w:val="144132F0"/>
    <w:rsid w:val="145903BD"/>
    <w:rsid w:val="145B0561"/>
    <w:rsid w:val="14613AF2"/>
    <w:rsid w:val="14623212"/>
    <w:rsid w:val="14670A1F"/>
    <w:rsid w:val="148A533D"/>
    <w:rsid w:val="149026C2"/>
    <w:rsid w:val="14A6171B"/>
    <w:rsid w:val="14B52236"/>
    <w:rsid w:val="14DD7297"/>
    <w:rsid w:val="14EE632A"/>
    <w:rsid w:val="14F85336"/>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B13B4C"/>
    <w:rsid w:val="15C00BEF"/>
    <w:rsid w:val="15C21392"/>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2185B"/>
    <w:rsid w:val="17BE084D"/>
    <w:rsid w:val="17C600A5"/>
    <w:rsid w:val="17D84593"/>
    <w:rsid w:val="17EA5439"/>
    <w:rsid w:val="17EB70E5"/>
    <w:rsid w:val="17EF73D1"/>
    <w:rsid w:val="17F2424A"/>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7C35DB"/>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0E75"/>
    <w:rsid w:val="19437FC0"/>
    <w:rsid w:val="195726D7"/>
    <w:rsid w:val="195C2AD4"/>
    <w:rsid w:val="19623701"/>
    <w:rsid w:val="196C0984"/>
    <w:rsid w:val="1975006A"/>
    <w:rsid w:val="197B7442"/>
    <w:rsid w:val="19916656"/>
    <w:rsid w:val="199C555E"/>
    <w:rsid w:val="19A01F44"/>
    <w:rsid w:val="19AC1C40"/>
    <w:rsid w:val="19B23C87"/>
    <w:rsid w:val="19BE40A8"/>
    <w:rsid w:val="19CA3667"/>
    <w:rsid w:val="19D126A9"/>
    <w:rsid w:val="19DF7BF4"/>
    <w:rsid w:val="19E11509"/>
    <w:rsid w:val="19EC0BB3"/>
    <w:rsid w:val="19F716B1"/>
    <w:rsid w:val="19FF5D99"/>
    <w:rsid w:val="1A024223"/>
    <w:rsid w:val="1A213F80"/>
    <w:rsid w:val="1A254B85"/>
    <w:rsid w:val="1A2A0C90"/>
    <w:rsid w:val="1A2A0E29"/>
    <w:rsid w:val="1A3D0F73"/>
    <w:rsid w:val="1A444711"/>
    <w:rsid w:val="1A5152F9"/>
    <w:rsid w:val="1A580FB6"/>
    <w:rsid w:val="1A605B37"/>
    <w:rsid w:val="1A6D2000"/>
    <w:rsid w:val="1A8B6640"/>
    <w:rsid w:val="1A8F036A"/>
    <w:rsid w:val="1A93671F"/>
    <w:rsid w:val="1A9466FE"/>
    <w:rsid w:val="1AAA4422"/>
    <w:rsid w:val="1AB43479"/>
    <w:rsid w:val="1ABA2993"/>
    <w:rsid w:val="1ADF5793"/>
    <w:rsid w:val="1AFA2AB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0142C"/>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AF5B9D"/>
    <w:rsid w:val="1DD23B9F"/>
    <w:rsid w:val="1DD73644"/>
    <w:rsid w:val="1DE7354B"/>
    <w:rsid w:val="1DF30AF7"/>
    <w:rsid w:val="1E0E2915"/>
    <w:rsid w:val="1E0F4BFC"/>
    <w:rsid w:val="1E161123"/>
    <w:rsid w:val="1E2B18DA"/>
    <w:rsid w:val="1E341381"/>
    <w:rsid w:val="1E3507C0"/>
    <w:rsid w:val="1E3F300B"/>
    <w:rsid w:val="1E46715C"/>
    <w:rsid w:val="1E634D93"/>
    <w:rsid w:val="1EA561BC"/>
    <w:rsid w:val="1EAF3C09"/>
    <w:rsid w:val="1ECC4986"/>
    <w:rsid w:val="1ED13EA0"/>
    <w:rsid w:val="1ED43755"/>
    <w:rsid w:val="1ED840DF"/>
    <w:rsid w:val="1EEC1B19"/>
    <w:rsid w:val="1F0930EA"/>
    <w:rsid w:val="1F106456"/>
    <w:rsid w:val="1F1A449F"/>
    <w:rsid w:val="1F1B6A55"/>
    <w:rsid w:val="1F1E620B"/>
    <w:rsid w:val="1F21060F"/>
    <w:rsid w:val="1F242A09"/>
    <w:rsid w:val="1F284F05"/>
    <w:rsid w:val="1F2B40C3"/>
    <w:rsid w:val="1F30130D"/>
    <w:rsid w:val="1F4C0770"/>
    <w:rsid w:val="1F4E5689"/>
    <w:rsid w:val="1F5C2887"/>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257E8C"/>
    <w:rsid w:val="20461FEC"/>
    <w:rsid w:val="204978F1"/>
    <w:rsid w:val="207276F4"/>
    <w:rsid w:val="2077401B"/>
    <w:rsid w:val="20862B4A"/>
    <w:rsid w:val="20875FE5"/>
    <w:rsid w:val="208F6A7F"/>
    <w:rsid w:val="20953E1E"/>
    <w:rsid w:val="209D47E9"/>
    <w:rsid w:val="20A93463"/>
    <w:rsid w:val="20D01F43"/>
    <w:rsid w:val="20DF090B"/>
    <w:rsid w:val="210E3192"/>
    <w:rsid w:val="2112629C"/>
    <w:rsid w:val="21295B2F"/>
    <w:rsid w:val="21394473"/>
    <w:rsid w:val="213A21CA"/>
    <w:rsid w:val="213C36B8"/>
    <w:rsid w:val="21416480"/>
    <w:rsid w:val="21834A96"/>
    <w:rsid w:val="218F7534"/>
    <w:rsid w:val="219B6EA2"/>
    <w:rsid w:val="219E0FAB"/>
    <w:rsid w:val="219E261C"/>
    <w:rsid w:val="21A76B56"/>
    <w:rsid w:val="21AE6EC0"/>
    <w:rsid w:val="21B30627"/>
    <w:rsid w:val="21B46E21"/>
    <w:rsid w:val="21B515A9"/>
    <w:rsid w:val="21B77CA1"/>
    <w:rsid w:val="21C31298"/>
    <w:rsid w:val="21E35B29"/>
    <w:rsid w:val="21EF6CBE"/>
    <w:rsid w:val="221765FD"/>
    <w:rsid w:val="22244664"/>
    <w:rsid w:val="222F24A3"/>
    <w:rsid w:val="22410A34"/>
    <w:rsid w:val="2245775E"/>
    <w:rsid w:val="22476FA4"/>
    <w:rsid w:val="22507D42"/>
    <w:rsid w:val="227201E0"/>
    <w:rsid w:val="22936417"/>
    <w:rsid w:val="22953D8F"/>
    <w:rsid w:val="229D6EB6"/>
    <w:rsid w:val="22A45235"/>
    <w:rsid w:val="22AB6017"/>
    <w:rsid w:val="22AC6E42"/>
    <w:rsid w:val="22B3208C"/>
    <w:rsid w:val="22C85B97"/>
    <w:rsid w:val="22C87D25"/>
    <w:rsid w:val="22E277E1"/>
    <w:rsid w:val="22F32610"/>
    <w:rsid w:val="22F77ADF"/>
    <w:rsid w:val="22FC07B1"/>
    <w:rsid w:val="23017045"/>
    <w:rsid w:val="230A7484"/>
    <w:rsid w:val="231646EC"/>
    <w:rsid w:val="23287B45"/>
    <w:rsid w:val="234E4B72"/>
    <w:rsid w:val="23553CAE"/>
    <w:rsid w:val="2355604F"/>
    <w:rsid w:val="23607DE1"/>
    <w:rsid w:val="236514F3"/>
    <w:rsid w:val="236F03B3"/>
    <w:rsid w:val="2375037B"/>
    <w:rsid w:val="237A4000"/>
    <w:rsid w:val="237C144C"/>
    <w:rsid w:val="23835B79"/>
    <w:rsid w:val="23904F5E"/>
    <w:rsid w:val="239E4D87"/>
    <w:rsid w:val="23A9654D"/>
    <w:rsid w:val="23B10F6A"/>
    <w:rsid w:val="23BE6770"/>
    <w:rsid w:val="23D4708E"/>
    <w:rsid w:val="23D563BB"/>
    <w:rsid w:val="23D84B79"/>
    <w:rsid w:val="23DA4335"/>
    <w:rsid w:val="23E16690"/>
    <w:rsid w:val="23E422EF"/>
    <w:rsid w:val="23EB77F5"/>
    <w:rsid w:val="23ED121A"/>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AF099F"/>
    <w:rsid w:val="24B9555D"/>
    <w:rsid w:val="24CA1AAB"/>
    <w:rsid w:val="25197B83"/>
    <w:rsid w:val="251C775A"/>
    <w:rsid w:val="252B1F6A"/>
    <w:rsid w:val="25346873"/>
    <w:rsid w:val="25406BCC"/>
    <w:rsid w:val="254340D9"/>
    <w:rsid w:val="25440E86"/>
    <w:rsid w:val="25505AC2"/>
    <w:rsid w:val="25564924"/>
    <w:rsid w:val="25584B50"/>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C439FB"/>
    <w:rsid w:val="26DF0FB1"/>
    <w:rsid w:val="26FD5FE6"/>
    <w:rsid w:val="270A26AD"/>
    <w:rsid w:val="27205671"/>
    <w:rsid w:val="27313117"/>
    <w:rsid w:val="27386D2D"/>
    <w:rsid w:val="27467718"/>
    <w:rsid w:val="274A7318"/>
    <w:rsid w:val="27562CBB"/>
    <w:rsid w:val="278066BC"/>
    <w:rsid w:val="2782586E"/>
    <w:rsid w:val="27A002A9"/>
    <w:rsid w:val="27AC5D09"/>
    <w:rsid w:val="27C87AA8"/>
    <w:rsid w:val="27EC0411"/>
    <w:rsid w:val="27F740BF"/>
    <w:rsid w:val="27FE061E"/>
    <w:rsid w:val="28031B42"/>
    <w:rsid w:val="280E365C"/>
    <w:rsid w:val="2816794A"/>
    <w:rsid w:val="281E0962"/>
    <w:rsid w:val="28204EC6"/>
    <w:rsid w:val="2822572C"/>
    <w:rsid w:val="28436E83"/>
    <w:rsid w:val="284A3261"/>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1B5FA2"/>
    <w:rsid w:val="2A2008CF"/>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182528"/>
    <w:rsid w:val="2B237859"/>
    <w:rsid w:val="2B472D7F"/>
    <w:rsid w:val="2B486673"/>
    <w:rsid w:val="2B4C18D8"/>
    <w:rsid w:val="2B5E625B"/>
    <w:rsid w:val="2B6506FC"/>
    <w:rsid w:val="2B706E7B"/>
    <w:rsid w:val="2B7F20D6"/>
    <w:rsid w:val="2B890A53"/>
    <w:rsid w:val="2B8911A9"/>
    <w:rsid w:val="2B9008AF"/>
    <w:rsid w:val="2B975F97"/>
    <w:rsid w:val="2B9B2673"/>
    <w:rsid w:val="2BA01EF6"/>
    <w:rsid w:val="2BA47BE4"/>
    <w:rsid w:val="2BBE6BDA"/>
    <w:rsid w:val="2BCD09A0"/>
    <w:rsid w:val="2BD27647"/>
    <w:rsid w:val="2BE06B12"/>
    <w:rsid w:val="2BED0107"/>
    <w:rsid w:val="2BF1320F"/>
    <w:rsid w:val="2C1348D0"/>
    <w:rsid w:val="2C1B21F5"/>
    <w:rsid w:val="2C46660D"/>
    <w:rsid w:val="2C552A88"/>
    <w:rsid w:val="2C5638F8"/>
    <w:rsid w:val="2C570873"/>
    <w:rsid w:val="2C627463"/>
    <w:rsid w:val="2C6C2E71"/>
    <w:rsid w:val="2C793A59"/>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493B59"/>
    <w:rsid w:val="2D74027E"/>
    <w:rsid w:val="2D8E6251"/>
    <w:rsid w:val="2D99480A"/>
    <w:rsid w:val="2DBB237E"/>
    <w:rsid w:val="2DC11692"/>
    <w:rsid w:val="2DCF1134"/>
    <w:rsid w:val="2DD60F21"/>
    <w:rsid w:val="2DE019CA"/>
    <w:rsid w:val="2DE97B64"/>
    <w:rsid w:val="2DEA4EDA"/>
    <w:rsid w:val="2E09093F"/>
    <w:rsid w:val="2E134928"/>
    <w:rsid w:val="2E3078C7"/>
    <w:rsid w:val="2E460264"/>
    <w:rsid w:val="2E4736C6"/>
    <w:rsid w:val="2E590A96"/>
    <w:rsid w:val="2E664F0E"/>
    <w:rsid w:val="2E765E93"/>
    <w:rsid w:val="2E90794B"/>
    <w:rsid w:val="2E913F49"/>
    <w:rsid w:val="2E9C33A6"/>
    <w:rsid w:val="2EA01444"/>
    <w:rsid w:val="2EA04EB6"/>
    <w:rsid w:val="2EA52BCC"/>
    <w:rsid w:val="2EA65529"/>
    <w:rsid w:val="2EAE2433"/>
    <w:rsid w:val="2EBC7E00"/>
    <w:rsid w:val="2EC95FBC"/>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9D4ADA"/>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C63DAB"/>
    <w:rsid w:val="30CD390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04E41"/>
    <w:rsid w:val="31B91ED3"/>
    <w:rsid w:val="31D50D39"/>
    <w:rsid w:val="31EB2B4C"/>
    <w:rsid w:val="31EE7B13"/>
    <w:rsid w:val="31FE285B"/>
    <w:rsid w:val="321E0DA8"/>
    <w:rsid w:val="321F7C82"/>
    <w:rsid w:val="32430CA6"/>
    <w:rsid w:val="324506EB"/>
    <w:rsid w:val="32511BF6"/>
    <w:rsid w:val="32554C9A"/>
    <w:rsid w:val="326041D0"/>
    <w:rsid w:val="32635B5F"/>
    <w:rsid w:val="32655AC7"/>
    <w:rsid w:val="3267053C"/>
    <w:rsid w:val="32731996"/>
    <w:rsid w:val="32757C33"/>
    <w:rsid w:val="328736B7"/>
    <w:rsid w:val="32966E9D"/>
    <w:rsid w:val="32D114CD"/>
    <w:rsid w:val="32D3326D"/>
    <w:rsid w:val="32D92C8F"/>
    <w:rsid w:val="32DF0156"/>
    <w:rsid w:val="32F763A7"/>
    <w:rsid w:val="33337502"/>
    <w:rsid w:val="33386295"/>
    <w:rsid w:val="33387D68"/>
    <w:rsid w:val="333A1202"/>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71140"/>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341A3"/>
    <w:rsid w:val="34FC6B6B"/>
    <w:rsid w:val="35046E0F"/>
    <w:rsid w:val="35047DC6"/>
    <w:rsid w:val="35060114"/>
    <w:rsid w:val="35136FC2"/>
    <w:rsid w:val="351B4478"/>
    <w:rsid w:val="354F764F"/>
    <w:rsid w:val="35794A7B"/>
    <w:rsid w:val="357D6420"/>
    <w:rsid w:val="35853F66"/>
    <w:rsid w:val="35880CE7"/>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5466AE"/>
    <w:rsid w:val="367F26F4"/>
    <w:rsid w:val="367F52B4"/>
    <w:rsid w:val="368B4845"/>
    <w:rsid w:val="36944FAA"/>
    <w:rsid w:val="369663DF"/>
    <w:rsid w:val="36971FED"/>
    <w:rsid w:val="36C1418E"/>
    <w:rsid w:val="36C97A09"/>
    <w:rsid w:val="36D546A7"/>
    <w:rsid w:val="36DB2426"/>
    <w:rsid w:val="36DF2F73"/>
    <w:rsid w:val="36EE3A16"/>
    <w:rsid w:val="36F431CE"/>
    <w:rsid w:val="37222EB2"/>
    <w:rsid w:val="372B53F9"/>
    <w:rsid w:val="372E023F"/>
    <w:rsid w:val="3732407C"/>
    <w:rsid w:val="37450826"/>
    <w:rsid w:val="374751AF"/>
    <w:rsid w:val="375F6A38"/>
    <w:rsid w:val="377070E8"/>
    <w:rsid w:val="378D5780"/>
    <w:rsid w:val="379004FC"/>
    <w:rsid w:val="379217CE"/>
    <w:rsid w:val="37955629"/>
    <w:rsid w:val="37BF14B4"/>
    <w:rsid w:val="37CE136B"/>
    <w:rsid w:val="37CF579E"/>
    <w:rsid w:val="37D851A7"/>
    <w:rsid w:val="37DA22DF"/>
    <w:rsid w:val="38186D13"/>
    <w:rsid w:val="381E62DA"/>
    <w:rsid w:val="3837516B"/>
    <w:rsid w:val="38496146"/>
    <w:rsid w:val="38540231"/>
    <w:rsid w:val="386C15F2"/>
    <w:rsid w:val="38710C07"/>
    <w:rsid w:val="38872D4A"/>
    <w:rsid w:val="38892534"/>
    <w:rsid w:val="38A772D5"/>
    <w:rsid w:val="38CE25CB"/>
    <w:rsid w:val="38DA3742"/>
    <w:rsid w:val="38E0187F"/>
    <w:rsid w:val="38E36580"/>
    <w:rsid w:val="391A1727"/>
    <w:rsid w:val="3932345E"/>
    <w:rsid w:val="393B60A9"/>
    <w:rsid w:val="39400978"/>
    <w:rsid w:val="39601FD3"/>
    <w:rsid w:val="39630C5F"/>
    <w:rsid w:val="39682EE2"/>
    <w:rsid w:val="396B7F89"/>
    <w:rsid w:val="39754FB1"/>
    <w:rsid w:val="39943035"/>
    <w:rsid w:val="399B08DF"/>
    <w:rsid w:val="39A26127"/>
    <w:rsid w:val="39A45A38"/>
    <w:rsid w:val="39BB68BF"/>
    <w:rsid w:val="39C440E4"/>
    <w:rsid w:val="39CF1FA5"/>
    <w:rsid w:val="39E40B5A"/>
    <w:rsid w:val="39E47662"/>
    <w:rsid w:val="39F75B49"/>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15D10"/>
    <w:rsid w:val="3ACE5C6B"/>
    <w:rsid w:val="3AEA4000"/>
    <w:rsid w:val="3AEF0695"/>
    <w:rsid w:val="3AF3403B"/>
    <w:rsid w:val="3AF615A9"/>
    <w:rsid w:val="3AFB196C"/>
    <w:rsid w:val="3B095EE8"/>
    <w:rsid w:val="3B0C600C"/>
    <w:rsid w:val="3B135CB0"/>
    <w:rsid w:val="3B1D09A8"/>
    <w:rsid w:val="3B3009B1"/>
    <w:rsid w:val="3B3747EF"/>
    <w:rsid w:val="3B3A1B09"/>
    <w:rsid w:val="3B531E51"/>
    <w:rsid w:val="3B735E06"/>
    <w:rsid w:val="3B742306"/>
    <w:rsid w:val="3B791CE3"/>
    <w:rsid w:val="3B972920"/>
    <w:rsid w:val="3BA150A1"/>
    <w:rsid w:val="3BBC3CE9"/>
    <w:rsid w:val="3BC50CEC"/>
    <w:rsid w:val="3BC55948"/>
    <w:rsid w:val="3BCD57A1"/>
    <w:rsid w:val="3BCE7C13"/>
    <w:rsid w:val="3BE70FC8"/>
    <w:rsid w:val="3BEC4CE1"/>
    <w:rsid w:val="3BFD07D4"/>
    <w:rsid w:val="3C131501"/>
    <w:rsid w:val="3C2F11CA"/>
    <w:rsid w:val="3C3C35D5"/>
    <w:rsid w:val="3C457775"/>
    <w:rsid w:val="3C525BE8"/>
    <w:rsid w:val="3C55652C"/>
    <w:rsid w:val="3C6A14E8"/>
    <w:rsid w:val="3C811368"/>
    <w:rsid w:val="3C84160B"/>
    <w:rsid w:val="3C9665D9"/>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BF4190"/>
    <w:rsid w:val="3EC65766"/>
    <w:rsid w:val="3ED377F2"/>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9F7760"/>
    <w:rsid w:val="3FA20A8C"/>
    <w:rsid w:val="3FB7651E"/>
    <w:rsid w:val="3FC31D0C"/>
    <w:rsid w:val="3FD900D6"/>
    <w:rsid w:val="3FF85B4D"/>
    <w:rsid w:val="400C0688"/>
    <w:rsid w:val="400F08E1"/>
    <w:rsid w:val="4010452F"/>
    <w:rsid w:val="40247061"/>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251D29"/>
    <w:rsid w:val="4131726B"/>
    <w:rsid w:val="415709B4"/>
    <w:rsid w:val="41944EDD"/>
    <w:rsid w:val="41B030D1"/>
    <w:rsid w:val="41E32C75"/>
    <w:rsid w:val="41E42C51"/>
    <w:rsid w:val="41F442C5"/>
    <w:rsid w:val="41FF23DF"/>
    <w:rsid w:val="4205019C"/>
    <w:rsid w:val="42110FD5"/>
    <w:rsid w:val="4219729E"/>
    <w:rsid w:val="421D1C55"/>
    <w:rsid w:val="422033F5"/>
    <w:rsid w:val="4233323A"/>
    <w:rsid w:val="424E5E75"/>
    <w:rsid w:val="427631EA"/>
    <w:rsid w:val="427D4BA4"/>
    <w:rsid w:val="428D53AF"/>
    <w:rsid w:val="429017D7"/>
    <w:rsid w:val="42A04312"/>
    <w:rsid w:val="42B34034"/>
    <w:rsid w:val="42CB2FDB"/>
    <w:rsid w:val="42D01E95"/>
    <w:rsid w:val="42D4318A"/>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06DFA"/>
    <w:rsid w:val="448C1F9D"/>
    <w:rsid w:val="449412DA"/>
    <w:rsid w:val="44A115F6"/>
    <w:rsid w:val="44AF2266"/>
    <w:rsid w:val="44AF6BAB"/>
    <w:rsid w:val="44C509AD"/>
    <w:rsid w:val="44D03A8A"/>
    <w:rsid w:val="44D867A1"/>
    <w:rsid w:val="44E6355D"/>
    <w:rsid w:val="44EB277F"/>
    <w:rsid w:val="44ED7D1F"/>
    <w:rsid w:val="44F33D70"/>
    <w:rsid w:val="44F46336"/>
    <w:rsid w:val="450D67B1"/>
    <w:rsid w:val="45132B5D"/>
    <w:rsid w:val="45192414"/>
    <w:rsid w:val="45263ACC"/>
    <w:rsid w:val="45327A75"/>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4D719B"/>
    <w:rsid w:val="46505905"/>
    <w:rsid w:val="468432BD"/>
    <w:rsid w:val="46886F78"/>
    <w:rsid w:val="46A531F0"/>
    <w:rsid w:val="46A636DC"/>
    <w:rsid w:val="46AB78F5"/>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4AED"/>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5945FD"/>
    <w:rsid w:val="4B6739D8"/>
    <w:rsid w:val="4B936974"/>
    <w:rsid w:val="4B966C39"/>
    <w:rsid w:val="4BAB6041"/>
    <w:rsid w:val="4BB64AD2"/>
    <w:rsid w:val="4BC430E6"/>
    <w:rsid w:val="4BD6245B"/>
    <w:rsid w:val="4BD96074"/>
    <w:rsid w:val="4BFC5C5F"/>
    <w:rsid w:val="4C0D7123"/>
    <w:rsid w:val="4C1034BA"/>
    <w:rsid w:val="4C31175F"/>
    <w:rsid w:val="4C3C1248"/>
    <w:rsid w:val="4C495F61"/>
    <w:rsid w:val="4C4B3153"/>
    <w:rsid w:val="4C592E5E"/>
    <w:rsid w:val="4C5E5384"/>
    <w:rsid w:val="4C633467"/>
    <w:rsid w:val="4C666E6A"/>
    <w:rsid w:val="4C7A34A7"/>
    <w:rsid w:val="4C8454D5"/>
    <w:rsid w:val="4C8A778E"/>
    <w:rsid w:val="4C8B63DC"/>
    <w:rsid w:val="4CA84051"/>
    <w:rsid w:val="4CB92637"/>
    <w:rsid w:val="4CC17879"/>
    <w:rsid w:val="4CC52271"/>
    <w:rsid w:val="4CC66152"/>
    <w:rsid w:val="4CC95599"/>
    <w:rsid w:val="4CDC5F28"/>
    <w:rsid w:val="4CDD3D5C"/>
    <w:rsid w:val="4CF83D55"/>
    <w:rsid w:val="4CF97A09"/>
    <w:rsid w:val="4D0B7CAF"/>
    <w:rsid w:val="4D246409"/>
    <w:rsid w:val="4D3118EE"/>
    <w:rsid w:val="4D3163C0"/>
    <w:rsid w:val="4D346092"/>
    <w:rsid w:val="4D454DD7"/>
    <w:rsid w:val="4D473FD7"/>
    <w:rsid w:val="4D68772B"/>
    <w:rsid w:val="4D6A6FB5"/>
    <w:rsid w:val="4D6F38C2"/>
    <w:rsid w:val="4D6F698A"/>
    <w:rsid w:val="4D79753F"/>
    <w:rsid w:val="4D7B1D7A"/>
    <w:rsid w:val="4D7E77CA"/>
    <w:rsid w:val="4D93309C"/>
    <w:rsid w:val="4DA42249"/>
    <w:rsid w:val="4DA744E7"/>
    <w:rsid w:val="4DC67698"/>
    <w:rsid w:val="4DC9362C"/>
    <w:rsid w:val="4DED6D42"/>
    <w:rsid w:val="4DF67D56"/>
    <w:rsid w:val="4E010E3F"/>
    <w:rsid w:val="4E0A7287"/>
    <w:rsid w:val="4E1F7630"/>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24472"/>
    <w:rsid w:val="4F9669C9"/>
    <w:rsid w:val="4FA04BEB"/>
    <w:rsid w:val="4FAA0A3C"/>
    <w:rsid w:val="4FAF445D"/>
    <w:rsid w:val="4FB45191"/>
    <w:rsid w:val="4FFA54F9"/>
    <w:rsid w:val="50050DCE"/>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C3C35"/>
    <w:rsid w:val="51174291"/>
    <w:rsid w:val="512D3F76"/>
    <w:rsid w:val="512D628A"/>
    <w:rsid w:val="51346EFA"/>
    <w:rsid w:val="515E0AFE"/>
    <w:rsid w:val="516140B1"/>
    <w:rsid w:val="516860D9"/>
    <w:rsid w:val="51710B4D"/>
    <w:rsid w:val="517528D4"/>
    <w:rsid w:val="519817A9"/>
    <w:rsid w:val="519E4B9C"/>
    <w:rsid w:val="51A636DF"/>
    <w:rsid w:val="51AB141B"/>
    <w:rsid w:val="51BD0C9F"/>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277B5B"/>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33A8B"/>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A834DC"/>
    <w:rsid w:val="56CB3F55"/>
    <w:rsid w:val="56D0197D"/>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52CDB"/>
    <w:rsid w:val="585F5875"/>
    <w:rsid w:val="58611A7A"/>
    <w:rsid w:val="586374E9"/>
    <w:rsid w:val="587C2ADD"/>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94D6B"/>
    <w:rsid w:val="592B176A"/>
    <w:rsid w:val="592F08E4"/>
    <w:rsid w:val="59300299"/>
    <w:rsid w:val="59335E27"/>
    <w:rsid w:val="59363293"/>
    <w:rsid w:val="59376FB3"/>
    <w:rsid w:val="59442A34"/>
    <w:rsid w:val="595A5841"/>
    <w:rsid w:val="5962525D"/>
    <w:rsid w:val="5963266D"/>
    <w:rsid w:val="5966420A"/>
    <w:rsid w:val="59697241"/>
    <w:rsid w:val="59723194"/>
    <w:rsid w:val="5992078F"/>
    <w:rsid w:val="59991984"/>
    <w:rsid w:val="59AC38ED"/>
    <w:rsid w:val="59AD419E"/>
    <w:rsid w:val="59B406BD"/>
    <w:rsid w:val="59BC417F"/>
    <w:rsid w:val="59E14998"/>
    <w:rsid w:val="59E2063B"/>
    <w:rsid w:val="59E81DA4"/>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02FDD"/>
    <w:rsid w:val="5AA65A71"/>
    <w:rsid w:val="5AA84F71"/>
    <w:rsid w:val="5AAE0B43"/>
    <w:rsid w:val="5ABC739B"/>
    <w:rsid w:val="5ABE27AC"/>
    <w:rsid w:val="5ABE6322"/>
    <w:rsid w:val="5ACB1478"/>
    <w:rsid w:val="5AD657E7"/>
    <w:rsid w:val="5AE24BF8"/>
    <w:rsid w:val="5AE7095A"/>
    <w:rsid w:val="5AF13DA9"/>
    <w:rsid w:val="5AF53D84"/>
    <w:rsid w:val="5AFD02AE"/>
    <w:rsid w:val="5B0979D1"/>
    <w:rsid w:val="5B0A5BF1"/>
    <w:rsid w:val="5B100E96"/>
    <w:rsid w:val="5B1E151B"/>
    <w:rsid w:val="5B1F0BD0"/>
    <w:rsid w:val="5B1F31CE"/>
    <w:rsid w:val="5B215081"/>
    <w:rsid w:val="5B284EFB"/>
    <w:rsid w:val="5B37609A"/>
    <w:rsid w:val="5B4224AC"/>
    <w:rsid w:val="5B4600AE"/>
    <w:rsid w:val="5B4A34F6"/>
    <w:rsid w:val="5B5C0451"/>
    <w:rsid w:val="5B602050"/>
    <w:rsid w:val="5B644C09"/>
    <w:rsid w:val="5B730D5C"/>
    <w:rsid w:val="5B7B3950"/>
    <w:rsid w:val="5B9040C9"/>
    <w:rsid w:val="5B962645"/>
    <w:rsid w:val="5BA65D09"/>
    <w:rsid w:val="5BB346FD"/>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E9414B"/>
    <w:rsid w:val="5CEE1D70"/>
    <w:rsid w:val="5D1C30D5"/>
    <w:rsid w:val="5D257BBE"/>
    <w:rsid w:val="5D2617D2"/>
    <w:rsid w:val="5D425C9D"/>
    <w:rsid w:val="5D587014"/>
    <w:rsid w:val="5D5B68A1"/>
    <w:rsid w:val="5D6566D1"/>
    <w:rsid w:val="5D6952C4"/>
    <w:rsid w:val="5D790C04"/>
    <w:rsid w:val="5D8C156D"/>
    <w:rsid w:val="5D903789"/>
    <w:rsid w:val="5D911C82"/>
    <w:rsid w:val="5D92477F"/>
    <w:rsid w:val="5DAE29D9"/>
    <w:rsid w:val="5DBC41A5"/>
    <w:rsid w:val="5DC95210"/>
    <w:rsid w:val="5DD4399D"/>
    <w:rsid w:val="5DD4614F"/>
    <w:rsid w:val="5DD87304"/>
    <w:rsid w:val="5DF30334"/>
    <w:rsid w:val="5DF90904"/>
    <w:rsid w:val="5DFC5B0F"/>
    <w:rsid w:val="5E005D04"/>
    <w:rsid w:val="5E1D1398"/>
    <w:rsid w:val="5E1E41E4"/>
    <w:rsid w:val="5E25659C"/>
    <w:rsid w:val="5E2A472B"/>
    <w:rsid w:val="5E375899"/>
    <w:rsid w:val="5E467D12"/>
    <w:rsid w:val="5E507F6D"/>
    <w:rsid w:val="5E5D6AF6"/>
    <w:rsid w:val="5E6A59CD"/>
    <w:rsid w:val="5E816528"/>
    <w:rsid w:val="5E830281"/>
    <w:rsid w:val="5E85141E"/>
    <w:rsid w:val="5E907B99"/>
    <w:rsid w:val="5E9927DC"/>
    <w:rsid w:val="5EAD3438"/>
    <w:rsid w:val="5EAE5BEB"/>
    <w:rsid w:val="5EB34A71"/>
    <w:rsid w:val="5EBC4ACE"/>
    <w:rsid w:val="5EBE5685"/>
    <w:rsid w:val="5EE0245C"/>
    <w:rsid w:val="5EEB0A9F"/>
    <w:rsid w:val="5EF36B82"/>
    <w:rsid w:val="5EFB1920"/>
    <w:rsid w:val="5F1204C2"/>
    <w:rsid w:val="5F1B5636"/>
    <w:rsid w:val="5F272355"/>
    <w:rsid w:val="5F2B6FE3"/>
    <w:rsid w:val="5F2D6128"/>
    <w:rsid w:val="5F32684B"/>
    <w:rsid w:val="5F38618A"/>
    <w:rsid w:val="5F4D44F4"/>
    <w:rsid w:val="5F782756"/>
    <w:rsid w:val="5F7A4C35"/>
    <w:rsid w:val="5F810B67"/>
    <w:rsid w:val="5F85227B"/>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6E36AF"/>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B048E3"/>
    <w:rsid w:val="62CE2D26"/>
    <w:rsid w:val="62DE0B30"/>
    <w:rsid w:val="62E1249E"/>
    <w:rsid w:val="62E6288D"/>
    <w:rsid w:val="62FA1022"/>
    <w:rsid w:val="630F3F80"/>
    <w:rsid w:val="63133C7A"/>
    <w:rsid w:val="63224A2A"/>
    <w:rsid w:val="634C3BDE"/>
    <w:rsid w:val="634D78EA"/>
    <w:rsid w:val="63517AA9"/>
    <w:rsid w:val="63547154"/>
    <w:rsid w:val="636316A7"/>
    <w:rsid w:val="63634324"/>
    <w:rsid w:val="63667ECE"/>
    <w:rsid w:val="638069A4"/>
    <w:rsid w:val="6388348D"/>
    <w:rsid w:val="638D0B59"/>
    <w:rsid w:val="63932A0E"/>
    <w:rsid w:val="639E012E"/>
    <w:rsid w:val="63AC6F5C"/>
    <w:rsid w:val="63B21BBB"/>
    <w:rsid w:val="63B42A45"/>
    <w:rsid w:val="63C224A1"/>
    <w:rsid w:val="6413606B"/>
    <w:rsid w:val="641B54F9"/>
    <w:rsid w:val="641E1785"/>
    <w:rsid w:val="64236EE8"/>
    <w:rsid w:val="642475A9"/>
    <w:rsid w:val="643374A4"/>
    <w:rsid w:val="643C4B9B"/>
    <w:rsid w:val="64533231"/>
    <w:rsid w:val="646839D8"/>
    <w:rsid w:val="647975E7"/>
    <w:rsid w:val="64827167"/>
    <w:rsid w:val="64883881"/>
    <w:rsid w:val="649F755A"/>
    <w:rsid w:val="64A01FA6"/>
    <w:rsid w:val="64B737A9"/>
    <w:rsid w:val="64D7096D"/>
    <w:rsid w:val="64D843BF"/>
    <w:rsid w:val="64FB0BED"/>
    <w:rsid w:val="6500109F"/>
    <w:rsid w:val="650759EB"/>
    <w:rsid w:val="6509155E"/>
    <w:rsid w:val="650D2CB2"/>
    <w:rsid w:val="6521334C"/>
    <w:rsid w:val="652A0B38"/>
    <w:rsid w:val="653846ED"/>
    <w:rsid w:val="654851E9"/>
    <w:rsid w:val="654A4FE3"/>
    <w:rsid w:val="65504D3C"/>
    <w:rsid w:val="65553C03"/>
    <w:rsid w:val="655B3772"/>
    <w:rsid w:val="656C54B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3919A7"/>
    <w:rsid w:val="674627EE"/>
    <w:rsid w:val="674D4247"/>
    <w:rsid w:val="67505FFA"/>
    <w:rsid w:val="675C76BF"/>
    <w:rsid w:val="67643E79"/>
    <w:rsid w:val="676779D0"/>
    <w:rsid w:val="67710BB8"/>
    <w:rsid w:val="677D2AC9"/>
    <w:rsid w:val="678120F6"/>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D7988"/>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9EF6D5B"/>
    <w:rsid w:val="6A022F12"/>
    <w:rsid w:val="6A030418"/>
    <w:rsid w:val="6A0B0715"/>
    <w:rsid w:val="6A136A59"/>
    <w:rsid w:val="6A1573ED"/>
    <w:rsid w:val="6A1A5F2A"/>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6113C"/>
    <w:rsid w:val="6ADA00CD"/>
    <w:rsid w:val="6AF457AF"/>
    <w:rsid w:val="6B0168CB"/>
    <w:rsid w:val="6B214743"/>
    <w:rsid w:val="6B221C0C"/>
    <w:rsid w:val="6B34478C"/>
    <w:rsid w:val="6B361BA3"/>
    <w:rsid w:val="6B396A4E"/>
    <w:rsid w:val="6B426151"/>
    <w:rsid w:val="6B4939B8"/>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CE53E47"/>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774DE"/>
    <w:rsid w:val="6E49010F"/>
    <w:rsid w:val="6E5A02F9"/>
    <w:rsid w:val="6E5C30AD"/>
    <w:rsid w:val="6E692948"/>
    <w:rsid w:val="6E6E6D0F"/>
    <w:rsid w:val="6E9213D6"/>
    <w:rsid w:val="6EAD532A"/>
    <w:rsid w:val="6EB35F8B"/>
    <w:rsid w:val="6EC47B7F"/>
    <w:rsid w:val="6EDB4DCA"/>
    <w:rsid w:val="6EDD62D9"/>
    <w:rsid w:val="6F0B1B7E"/>
    <w:rsid w:val="6F110B10"/>
    <w:rsid w:val="6F2F1E31"/>
    <w:rsid w:val="6F4A2019"/>
    <w:rsid w:val="6F4E17FF"/>
    <w:rsid w:val="6F512105"/>
    <w:rsid w:val="6F5F1270"/>
    <w:rsid w:val="6F602E27"/>
    <w:rsid w:val="6F663173"/>
    <w:rsid w:val="6F794B97"/>
    <w:rsid w:val="6F7D3263"/>
    <w:rsid w:val="6F7D50C5"/>
    <w:rsid w:val="6F956C1D"/>
    <w:rsid w:val="6F9A378C"/>
    <w:rsid w:val="6F9A4064"/>
    <w:rsid w:val="6FA17CAB"/>
    <w:rsid w:val="6FB32A60"/>
    <w:rsid w:val="6FC03ADB"/>
    <w:rsid w:val="6FC602D5"/>
    <w:rsid w:val="6FCA72C6"/>
    <w:rsid w:val="6FF1000C"/>
    <w:rsid w:val="70007E18"/>
    <w:rsid w:val="700E2A5B"/>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5D341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C135E"/>
    <w:rsid w:val="735F4A68"/>
    <w:rsid w:val="736E0ED4"/>
    <w:rsid w:val="73744675"/>
    <w:rsid w:val="737D7742"/>
    <w:rsid w:val="738F08A6"/>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9D456D"/>
    <w:rsid w:val="74BF7452"/>
    <w:rsid w:val="74D31F94"/>
    <w:rsid w:val="74D57457"/>
    <w:rsid w:val="74DE021D"/>
    <w:rsid w:val="74DE4CBB"/>
    <w:rsid w:val="74E554DA"/>
    <w:rsid w:val="75101EE3"/>
    <w:rsid w:val="752637EB"/>
    <w:rsid w:val="752C67D7"/>
    <w:rsid w:val="75414D19"/>
    <w:rsid w:val="754363C7"/>
    <w:rsid w:val="75585391"/>
    <w:rsid w:val="75705B73"/>
    <w:rsid w:val="75880FAD"/>
    <w:rsid w:val="75921440"/>
    <w:rsid w:val="75A07A71"/>
    <w:rsid w:val="75AA2D23"/>
    <w:rsid w:val="75B223E1"/>
    <w:rsid w:val="75B6310C"/>
    <w:rsid w:val="75BB5C49"/>
    <w:rsid w:val="75C126DE"/>
    <w:rsid w:val="75CB1CC4"/>
    <w:rsid w:val="75CB638D"/>
    <w:rsid w:val="75CC7030"/>
    <w:rsid w:val="75CD04F3"/>
    <w:rsid w:val="75D64C17"/>
    <w:rsid w:val="75D8563F"/>
    <w:rsid w:val="75DF7C8A"/>
    <w:rsid w:val="75DF7D84"/>
    <w:rsid w:val="75E53E7B"/>
    <w:rsid w:val="75EE684F"/>
    <w:rsid w:val="75F16864"/>
    <w:rsid w:val="760521D9"/>
    <w:rsid w:val="76110CBD"/>
    <w:rsid w:val="76132B70"/>
    <w:rsid w:val="76225E90"/>
    <w:rsid w:val="763D14E6"/>
    <w:rsid w:val="764D2D71"/>
    <w:rsid w:val="765C0130"/>
    <w:rsid w:val="766F3E2F"/>
    <w:rsid w:val="76A93B6F"/>
    <w:rsid w:val="76BA30AC"/>
    <w:rsid w:val="76BC247F"/>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92366"/>
    <w:rsid w:val="775C5EB6"/>
    <w:rsid w:val="77744BAE"/>
    <w:rsid w:val="7778303B"/>
    <w:rsid w:val="77813F76"/>
    <w:rsid w:val="77887235"/>
    <w:rsid w:val="77904AFC"/>
    <w:rsid w:val="77963A29"/>
    <w:rsid w:val="77AB4F66"/>
    <w:rsid w:val="77AC54E3"/>
    <w:rsid w:val="77AF456B"/>
    <w:rsid w:val="77B07E52"/>
    <w:rsid w:val="77BD21AF"/>
    <w:rsid w:val="77D305E5"/>
    <w:rsid w:val="77D3234E"/>
    <w:rsid w:val="77D84710"/>
    <w:rsid w:val="77EA32AF"/>
    <w:rsid w:val="77F26EEF"/>
    <w:rsid w:val="77FD1BDB"/>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A301E"/>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9FF4BB6"/>
    <w:rsid w:val="7A2463F3"/>
    <w:rsid w:val="7A302548"/>
    <w:rsid w:val="7A370AE8"/>
    <w:rsid w:val="7A791D71"/>
    <w:rsid w:val="7A8A140C"/>
    <w:rsid w:val="7A901551"/>
    <w:rsid w:val="7AB139A4"/>
    <w:rsid w:val="7AB43F1C"/>
    <w:rsid w:val="7AE334B5"/>
    <w:rsid w:val="7AF34A8F"/>
    <w:rsid w:val="7B062D62"/>
    <w:rsid w:val="7B116072"/>
    <w:rsid w:val="7B2C75CD"/>
    <w:rsid w:val="7B377730"/>
    <w:rsid w:val="7B3A1D2C"/>
    <w:rsid w:val="7B3C6B5B"/>
    <w:rsid w:val="7B3E4BA5"/>
    <w:rsid w:val="7B5B09BC"/>
    <w:rsid w:val="7B5D398B"/>
    <w:rsid w:val="7B635EC8"/>
    <w:rsid w:val="7B6934FC"/>
    <w:rsid w:val="7B7E1BCD"/>
    <w:rsid w:val="7B825B98"/>
    <w:rsid w:val="7B8A4CB2"/>
    <w:rsid w:val="7B900B1A"/>
    <w:rsid w:val="7BA055EC"/>
    <w:rsid w:val="7BA27382"/>
    <w:rsid w:val="7BB33572"/>
    <w:rsid w:val="7BC1033E"/>
    <w:rsid w:val="7BC468D9"/>
    <w:rsid w:val="7BC9186B"/>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44171"/>
    <w:rsid w:val="7D186424"/>
    <w:rsid w:val="7D1A5722"/>
    <w:rsid w:val="7D395C80"/>
    <w:rsid w:val="7D676D7A"/>
    <w:rsid w:val="7D704F9B"/>
    <w:rsid w:val="7D7550E4"/>
    <w:rsid w:val="7D812535"/>
    <w:rsid w:val="7D874EAA"/>
    <w:rsid w:val="7DAD10FF"/>
    <w:rsid w:val="7DB16F01"/>
    <w:rsid w:val="7DB42B15"/>
    <w:rsid w:val="7DC60F15"/>
    <w:rsid w:val="7DC67222"/>
    <w:rsid w:val="7DD222FD"/>
    <w:rsid w:val="7DD6430C"/>
    <w:rsid w:val="7DD85346"/>
    <w:rsid w:val="7DDF0FE3"/>
    <w:rsid w:val="7DE22952"/>
    <w:rsid w:val="7DF42792"/>
    <w:rsid w:val="7DFF5150"/>
    <w:rsid w:val="7E057575"/>
    <w:rsid w:val="7E0848D8"/>
    <w:rsid w:val="7E114875"/>
    <w:rsid w:val="7E176C41"/>
    <w:rsid w:val="7E2C1DE4"/>
    <w:rsid w:val="7E3358AB"/>
    <w:rsid w:val="7E5B5475"/>
    <w:rsid w:val="7E65736C"/>
    <w:rsid w:val="7E6C0EEC"/>
    <w:rsid w:val="7E794CC5"/>
    <w:rsid w:val="7E7B5E35"/>
    <w:rsid w:val="7E803256"/>
    <w:rsid w:val="7E820EB6"/>
    <w:rsid w:val="7EAA2AE4"/>
    <w:rsid w:val="7ED27591"/>
    <w:rsid w:val="7EDF3FB3"/>
    <w:rsid w:val="7EF73A9E"/>
    <w:rsid w:val="7F1C3640"/>
    <w:rsid w:val="7F27607D"/>
    <w:rsid w:val="7F380DE0"/>
    <w:rsid w:val="7F472F0E"/>
    <w:rsid w:val="7F5867C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83795C-F560-4FB2-8401-680ACA69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eading 4 Char1,H4 Char,H41 Char,h41 Char,H42 Char,h42 Char,H43 Char,h43 Char,H411 Char,h411 Char,H421 Char,h421 Char,H44 Char,h44 Char,H412 Char,h412 Char,H422 Char,h422 Char,H431 Char,h431 Char,H45 Char,h45 Char,H413 Char,h413 Char,H423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CRCoverPageChar">
    <w:name w:val="CR Cover Page Char"/>
    <w:link w:val="CRCoverPage"/>
    <w:qFormat/>
    <w:rsid w:val="00A555C7"/>
    <w:rPr>
      <w:rFonts w:ascii="Arial" w:eastAsia="MS Mincho" w:hAnsi="Arial"/>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qFormat/>
    <w:rsid w:val="00777A19"/>
    <w:rPr>
      <w:rFonts w:ascii="Arial" w:eastAsia="MS Mincho" w:hAnsi="Arial"/>
      <w:sz w:val="22"/>
      <w:lang w:val="en-GB" w:eastAsia="en-US"/>
    </w:rPr>
  </w:style>
  <w:style w:type="character" w:customStyle="1" w:styleId="Heading6Char">
    <w:name w:val="Heading 6 Char"/>
    <w:basedOn w:val="DefaultParagraphFont"/>
    <w:link w:val="Heading6"/>
    <w:qFormat/>
    <w:rsid w:val="00777A19"/>
    <w:rPr>
      <w:rFonts w:ascii="Arial" w:eastAsia="MS Mincho" w:hAnsi="Arial"/>
      <w:lang w:val="en-GB" w:eastAsia="en-US"/>
    </w:rPr>
  </w:style>
  <w:style w:type="character" w:customStyle="1" w:styleId="Heading7Char">
    <w:name w:val="Heading 7 Char"/>
    <w:basedOn w:val="DefaultParagraphFont"/>
    <w:link w:val="Heading7"/>
    <w:qFormat/>
    <w:rsid w:val="00777A19"/>
    <w:rPr>
      <w:rFonts w:ascii="Arial" w:eastAsia="MS Mincho" w:hAnsi="Arial"/>
      <w:lang w:val="en-GB" w:eastAsia="en-US"/>
    </w:rPr>
  </w:style>
  <w:style w:type="character" w:customStyle="1" w:styleId="Heading8Char">
    <w:name w:val="Heading 8 Char"/>
    <w:basedOn w:val="DefaultParagraphFont"/>
    <w:link w:val="Heading8"/>
    <w:uiPriority w:val="99"/>
    <w:qFormat/>
    <w:rsid w:val="00777A19"/>
    <w:rPr>
      <w:rFonts w:ascii="Arial" w:eastAsia="MS Mincho" w:hAnsi="Arial"/>
      <w:sz w:val="36"/>
      <w:lang w:val="en-GB" w:eastAsia="en-US"/>
    </w:rPr>
  </w:style>
  <w:style w:type="character" w:customStyle="1" w:styleId="Heading9Char">
    <w:name w:val="Heading 9 Char"/>
    <w:basedOn w:val="DefaultParagraphFont"/>
    <w:link w:val="Heading9"/>
    <w:uiPriority w:val="99"/>
    <w:qFormat/>
    <w:rsid w:val="00777A19"/>
    <w:rPr>
      <w:rFonts w:ascii="Arial" w:eastAsia="MS Mincho" w:hAnsi="Arial"/>
      <w:sz w:val="36"/>
      <w:lang w:val="en-GB" w:eastAsia="en-US"/>
    </w:rPr>
  </w:style>
  <w:style w:type="character" w:styleId="HTMLCode">
    <w:name w:val="HTML Code"/>
    <w:unhideWhenUsed/>
    <w:qFormat/>
    <w:rsid w:val="00777A1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777A19"/>
    <w:rPr>
      <w:rFonts w:ascii="Arial" w:eastAsia="MS Mincho"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777A1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qFormat/>
    <w:locked/>
    <w:rsid w:val="00777A19"/>
    <w:rPr>
      <w:rFonts w:ascii="Arial" w:eastAsia="Batang" w:hAnsi="Arial" w:cs="Times New Roman" w:hint="default"/>
      <w:b/>
      <w:bCs/>
      <w:i/>
      <w:iCs/>
      <w:sz w:val="28"/>
      <w:szCs w:val="28"/>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777A19"/>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777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link w:val="HTMLPreformatted"/>
    <w:qFormat/>
    <w:rsid w:val="00777A19"/>
    <w:rPr>
      <w:rFonts w:ascii="Courier New" w:eastAsia="MS Mincho" w:hAnsi="Courier New"/>
      <w:lang w:val="en-GB" w:eastAsia="x-none"/>
    </w:rPr>
  </w:style>
  <w:style w:type="character" w:styleId="HTMLSample">
    <w:name w:val="HTML Sample"/>
    <w:unhideWhenUsed/>
    <w:qFormat/>
    <w:rsid w:val="00777A19"/>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777A19"/>
    <w:rPr>
      <w:rFonts w:ascii="Courier New" w:eastAsia="Times New Roman" w:hAnsi="Courier New" w:cs="Courier New" w:hint="default"/>
      <w:sz w:val="20"/>
      <w:szCs w:val="20"/>
    </w:rPr>
  </w:style>
  <w:style w:type="paragraph" w:styleId="NormalWeb">
    <w:name w:val="Normal (Web)"/>
    <w:basedOn w:val="Normal"/>
    <w:uiPriority w:val="99"/>
    <w:unhideWhenUsed/>
    <w:qFormat/>
    <w:rsid w:val="00777A19"/>
    <w:pPr>
      <w:overflowPunct w:val="0"/>
      <w:autoSpaceDE w:val="0"/>
      <w:autoSpaceDN w:val="0"/>
      <w:adjustRightInd w:val="0"/>
      <w:spacing w:before="100" w:beforeAutospacing="1" w:after="100" w:afterAutospacing="1"/>
    </w:pPr>
    <w:rPr>
      <w:rFonts w:eastAsia="Yu Mincho"/>
      <w:sz w:val="24"/>
      <w:szCs w:val="24"/>
      <w:lang w:val="en-US"/>
    </w:rPr>
  </w:style>
  <w:style w:type="paragraph" w:styleId="Index3">
    <w:name w:val="index 3"/>
    <w:basedOn w:val="Normal"/>
    <w:next w:val="Normal"/>
    <w:autoRedefine/>
    <w:uiPriority w:val="99"/>
    <w:unhideWhenUsed/>
    <w:qFormat/>
    <w:rsid w:val="00777A1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777A1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777A1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777A1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777A1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777A1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777A1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777A19"/>
    <w:rPr>
      <w:rFonts w:eastAsia="MS Mincho"/>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777A19"/>
    <w:pPr>
      <w:autoSpaceDN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77A19"/>
    <w:rPr>
      <w:rFonts w:eastAsia="MS Mincho"/>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77A19"/>
    <w:rPr>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77A19"/>
    <w:rPr>
      <w:rFonts w:ascii="Arial" w:eastAsia="MS Mincho" w:hAnsi="Arial"/>
      <w:b/>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777A19"/>
    <w:rPr>
      <w:lang w:val="en-GB" w:eastAsia="en-US"/>
    </w:rPr>
  </w:style>
  <w:style w:type="character" w:customStyle="1" w:styleId="FooterChar">
    <w:name w:val="Footer Char"/>
    <w:aliases w:val="footer odd Char,footer Char,fo Char,pie de página Char"/>
    <w:basedOn w:val="DefaultParagraphFont"/>
    <w:link w:val="Footer"/>
    <w:qFormat/>
    <w:locked/>
    <w:rsid w:val="00777A19"/>
    <w:rPr>
      <w:rFonts w:ascii="Arial" w:eastAsia="MS Mincho" w:hAnsi="Arial"/>
      <w:b/>
      <w:i/>
      <w:sz w:val="18"/>
      <w:lang w:val="en-GB" w:eastAsia="en-US"/>
    </w:rPr>
  </w:style>
  <w:style w:type="character" w:customStyle="1" w:styleId="FooterChar1">
    <w:name w:val="Footer Char1"/>
    <w:aliases w:val="footer odd Char1,footer Char1,fo Char1,pie de página Char1"/>
    <w:basedOn w:val="DefaultParagraphFont"/>
    <w:semiHidden/>
    <w:qFormat/>
    <w:rsid w:val="00777A19"/>
    <w:rPr>
      <w:lang w:val="en-GB" w:eastAsia="en-US"/>
    </w:rPr>
  </w:style>
  <w:style w:type="paragraph" w:styleId="IndexHeading">
    <w:name w:val="index heading"/>
    <w:basedOn w:val="Normal"/>
    <w:next w:val="Normal"/>
    <w:uiPriority w:val="99"/>
    <w:unhideWhenUsed/>
    <w:qFormat/>
    <w:rsid w:val="00777A19"/>
    <w:pPr>
      <w:pBdr>
        <w:top w:val="single" w:sz="12" w:space="0" w:color="auto"/>
      </w:pBdr>
      <w:overflowPunct w:val="0"/>
      <w:autoSpaceDE w:val="0"/>
      <w:autoSpaceDN w:val="0"/>
      <w:adjustRightInd w:val="0"/>
      <w:spacing w:before="360" w:after="240"/>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777A19"/>
    <w:rPr>
      <w:rFonts w:eastAsia="MS Mincho"/>
      <w:b/>
      <w:bCs/>
      <w:lang w:val="en-GB" w:eastAsia="en-US"/>
    </w:rPr>
  </w:style>
  <w:style w:type="paragraph" w:styleId="TableofFigures">
    <w:name w:val="table of figures"/>
    <w:basedOn w:val="Normal"/>
    <w:next w:val="Normal"/>
    <w:uiPriority w:val="99"/>
    <w:unhideWhenUsed/>
    <w:qFormat/>
    <w:rsid w:val="00777A1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777A19"/>
    <w:pPr>
      <w:autoSpaceDN w:val="0"/>
      <w:snapToGrid w:val="0"/>
    </w:pPr>
    <w:rPr>
      <w:rFonts w:eastAsia="SimSun"/>
    </w:rPr>
  </w:style>
  <w:style w:type="character" w:customStyle="1" w:styleId="EndnoteTextChar">
    <w:name w:val="Endnote Text Char"/>
    <w:basedOn w:val="DefaultParagraphFont"/>
    <w:link w:val="EndnoteText"/>
    <w:uiPriority w:val="99"/>
    <w:qFormat/>
    <w:rsid w:val="00777A19"/>
    <w:rPr>
      <w:lang w:val="en-GB" w:eastAsia="en-US"/>
    </w:rPr>
  </w:style>
  <w:style w:type="paragraph" w:styleId="MacroText">
    <w:name w:val="macro"/>
    <w:link w:val="MacroTextChar"/>
    <w:uiPriority w:val="99"/>
    <w:unhideWhenUsed/>
    <w:qFormat/>
    <w:rsid w:val="00777A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777A19"/>
    <w:rPr>
      <w:rFonts w:ascii="Courier New" w:hAnsi="Courier New"/>
      <w:kern w:val="2"/>
      <w:sz w:val="24"/>
    </w:rPr>
  </w:style>
  <w:style w:type="character" w:customStyle="1" w:styleId="ListChar">
    <w:name w:val="List Char"/>
    <w:link w:val="List"/>
    <w:qFormat/>
    <w:locked/>
    <w:rsid w:val="00777A19"/>
    <w:rPr>
      <w:rFonts w:eastAsia="MS Mincho"/>
      <w:lang w:val="en-GB" w:eastAsia="en-US"/>
    </w:rPr>
  </w:style>
  <w:style w:type="character" w:customStyle="1" w:styleId="ListBulletChar">
    <w:name w:val="List Bullet Char"/>
    <w:link w:val="ListBullet"/>
    <w:qFormat/>
    <w:locked/>
    <w:rsid w:val="00777A19"/>
    <w:rPr>
      <w:rFonts w:eastAsia="MS Mincho"/>
      <w:lang w:val="en-GB" w:eastAsia="en-US"/>
    </w:rPr>
  </w:style>
  <w:style w:type="character" w:customStyle="1" w:styleId="List2Char">
    <w:name w:val="List 2 Char"/>
    <w:link w:val="List2"/>
    <w:qFormat/>
    <w:locked/>
    <w:rsid w:val="00777A19"/>
    <w:rPr>
      <w:rFonts w:eastAsia="MS Mincho"/>
      <w:lang w:val="en-GB" w:eastAsia="en-US"/>
    </w:rPr>
  </w:style>
  <w:style w:type="character" w:customStyle="1" w:styleId="ListBullet2Char">
    <w:name w:val="List Bullet 2 Char"/>
    <w:link w:val="ListBullet2"/>
    <w:qFormat/>
    <w:locked/>
    <w:rsid w:val="00777A19"/>
    <w:rPr>
      <w:rFonts w:eastAsia="MS Mincho"/>
      <w:lang w:val="en-GB" w:eastAsia="en-US"/>
    </w:rPr>
  </w:style>
  <w:style w:type="character" w:customStyle="1" w:styleId="ListBullet3Char">
    <w:name w:val="List Bullet 3 Char"/>
    <w:link w:val="ListBullet3"/>
    <w:qFormat/>
    <w:locked/>
    <w:rsid w:val="00777A19"/>
    <w:rPr>
      <w:rFonts w:eastAsia="MS Mincho"/>
      <w:lang w:val="en-GB" w:eastAsia="en-US"/>
    </w:rPr>
  </w:style>
  <w:style w:type="paragraph" w:styleId="ListNumber3">
    <w:name w:val="List Number 3"/>
    <w:basedOn w:val="Normal"/>
    <w:uiPriority w:val="99"/>
    <w:unhideWhenUsed/>
    <w:qFormat/>
    <w:rsid w:val="00777A19"/>
    <w:pPr>
      <w:numPr>
        <w:numId w:val="3"/>
      </w:numPr>
      <w:tabs>
        <w:tab w:val="clear" w:pos="720"/>
        <w:tab w:val="left" w:pos="851"/>
        <w:tab w:val="num" w:pos="926"/>
      </w:tabs>
      <w:overflowPunct w:val="0"/>
      <w:autoSpaceDE w:val="0"/>
      <w:autoSpaceDN w:val="0"/>
      <w:adjustRightInd w:val="0"/>
      <w:ind w:left="926" w:hanging="851"/>
    </w:pPr>
    <w:rPr>
      <w:lang w:eastAsia="en-GB"/>
    </w:rPr>
  </w:style>
  <w:style w:type="paragraph" w:styleId="ListNumber4">
    <w:name w:val="List Number 4"/>
    <w:basedOn w:val="Normal"/>
    <w:uiPriority w:val="99"/>
    <w:unhideWhenUsed/>
    <w:qFormat/>
    <w:rsid w:val="00777A19"/>
    <w:pPr>
      <w:numPr>
        <w:numId w:val="4"/>
      </w:numPr>
      <w:tabs>
        <w:tab w:val="clear" w:pos="720"/>
        <w:tab w:val="num" w:pos="1209"/>
      </w:tabs>
      <w:overflowPunct w:val="0"/>
      <w:autoSpaceDE w:val="0"/>
      <w:autoSpaceDN w:val="0"/>
      <w:adjustRightInd w:val="0"/>
      <w:ind w:left="1209"/>
    </w:pPr>
    <w:rPr>
      <w:lang w:eastAsia="en-GB"/>
    </w:rPr>
  </w:style>
  <w:style w:type="paragraph" w:styleId="ListNumber5">
    <w:name w:val="List Number 5"/>
    <w:basedOn w:val="Normal"/>
    <w:uiPriority w:val="99"/>
    <w:unhideWhenUsed/>
    <w:qFormat/>
    <w:rsid w:val="00777A19"/>
    <w:pPr>
      <w:tabs>
        <w:tab w:val="num" w:pos="851"/>
        <w:tab w:val="num" w:pos="1800"/>
      </w:tabs>
      <w:overflowPunct w:val="0"/>
      <w:autoSpaceDE w:val="0"/>
      <w:autoSpaceDN w:val="0"/>
      <w:adjustRightInd w:val="0"/>
      <w:ind w:left="1800" w:hanging="851"/>
    </w:pPr>
    <w:rPr>
      <w:lang w:eastAsia="en-GB"/>
    </w:rPr>
  </w:style>
  <w:style w:type="paragraph" w:styleId="Title">
    <w:name w:val="Title"/>
    <w:basedOn w:val="Normal"/>
    <w:next w:val="Normal"/>
    <w:link w:val="TitleChar"/>
    <w:uiPriority w:val="99"/>
    <w:qFormat/>
    <w:rsid w:val="00777A19"/>
    <w:pPr>
      <w:overflowPunct w:val="0"/>
      <w:autoSpaceDE w:val="0"/>
      <w:autoSpaceDN w:val="0"/>
      <w:adjustRightInd w:val="0"/>
      <w:spacing w:before="240" w:after="60"/>
      <w:outlineLvl w:val="0"/>
    </w:pPr>
    <w:rPr>
      <w:rFonts w:ascii="Courier New" w:hAnsi="Courier New"/>
      <w:lang w:val="nb-NO"/>
    </w:rPr>
  </w:style>
  <w:style w:type="character" w:customStyle="1" w:styleId="TitleChar">
    <w:name w:val="Title Char"/>
    <w:basedOn w:val="DefaultParagraphFont"/>
    <w:link w:val="Title"/>
    <w:uiPriority w:val="99"/>
    <w:qFormat/>
    <w:rsid w:val="00777A19"/>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semiHidden/>
    <w:qFormat/>
    <w:locked/>
    <w:rsid w:val="00777A19"/>
    <w:rPr>
      <w:rFonts w:eastAsia="MS Mincho"/>
      <w:lang w:val="en-GB" w:eastAsia="ja-JP"/>
    </w:rPr>
  </w:style>
  <w:style w:type="paragraph" w:styleId="BodyTextIndent">
    <w:name w:val="Body Text Indent"/>
    <w:basedOn w:val="Normal"/>
    <w:link w:val="BodyTextIndentChar"/>
    <w:uiPriority w:val="99"/>
    <w:unhideWhenUsed/>
    <w:qFormat/>
    <w:rsid w:val="00777A1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777A19"/>
    <w:rPr>
      <w:lang w:val="en-GB" w:eastAsia="en-US"/>
    </w:rPr>
  </w:style>
  <w:style w:type="paragraph" w:styleId="Date">
    <w:name w:val="Date"/>
    <w:basedOn w:val="Normal"/>
    <w:next w:val="Normal"/>
    <w:link w:val="DateChar"/>
    <w:uiPriority w:val="99"/>
    <w:unhideWhenUsed/>
    <w:qFormat/>
    <w:rsid w:val="00777A19"/>
    <w:pPr>
      <w:overflowPunct w:val="0"/>
      <w:autoSpaceDE w:val="0"/>
      <w:autoSpaceDN w:val="0"/>
      <w:adjustRightInd w:val="0"/>
    </w:pPr>
  </w:style>
  <w:style w:type="character" w:customStyle="1" w:styleId="DateChar">
    <w:name w:val="Date Char"/>
    <w:basedOn w:val="DefaultParagraphFont"/>
    <w:link w:val="Date"/>
    <w:uiPriority w:val="99"/>
    <w:qFormat/>
    <w:rsid w:val="00777A19"/>
    <w:rPr>
      <w:rFonts w:eastAsia="MS Mincho"/>
      <w:lang w:val="en-GB" w:eastAsia="en-US"/>
    </w:rPr>
  </w:style>
  <w:style w:type="paragraph" w:styleId="NoteHeading">
    <w:name w:val="Note Heading"/>
    <w:basedOn w:val="Normal"/>
    <w:next w:val="Normal"/>
    <w:link w:val="NoteHeadingChar"/>
    <w:uiPriority w:val="99"/>
    <w:unhideWhenUsed/>
    <w:qFormat/>
    <w:rsid w:val="00777A19"/>
    <w:pPr>
      <w:overflowPunct w:val="0"/>
      <w:autoSpaceDE w:val="0"/>
      <w:autoSpaceDN w:val="0"/>
      <w:adjustRightInd w:val="0"/>
    </w:pPr>
    <w:rPr>
      <w:lang w:eastAsia="zh-CN"/>
    </w:rPr>
  </w:style>
  <w:style w:type="character" w:customStyle="1" w:styleId="NoteHeadingChar">
    <w:name w:val="Note Heading Char"/>
    <w:basedOn w:val="DefaultParagraphFont"/>
    <w:link w:val="NoteHeading"/>
    <w:uiPriority w:val="99"/>
    <w:qFormat/>
    <w:rsid w:val="00777A19"/>
    <w:rPr>
      <w:rFonts w:eastAsia="MS Mincho"/>
      <w:lang w:val="en-GB"/>
    </w:rPr>
  </w:style>
  <w:style w:type="paragraph" w:styleId="BodyText2">
    <w:name w:val="Body Text 2"/>
    <w:basedOn w:val="Normal"/>
    <w:link w:val="BodyText2Char"/>
    <w:uiPriority w:val="99"/>
    <w:unhideWhenUsed/>
    <w:qFormat/>
    <w:rsid w:val="00777A19"/>
    <w:pPr>
      <w:overflowPunct w:val="0"/>
      <w:autoSpaceDE w:val="0"/>
      <w:autoSpaceDN w:val="0"/>
      <w:adjustRightInd w:val="0"/>
    </w:pPr>
    <w:rPr>
      <w:i/>
    </w:rPr>
  </w:style>
  <w:style w:type="character" w:customStyle="1" w:styleId="BodyText2Char">
    <w:name w:val="Body Text 2 Char"/>
    <w:basedOn w:val="DefaultParagraphFont"/>
    <w:link w:val="BodyText2"/>
    <w:uiPriority w:val="99"/>
    <w:qFormat/>
    <w:rsid w:val="00777A19"/>
    <w:rPr>
      <w:rFonts w:eastAsia="MS Mincho"/>
      <w:i/>
      <w:lang w:val="en-GB" w:eastAsia="en-US"/>
    </w:rPr>
  </w:style>
  <w:style w:type="paragraph" w:styleId="BodyText3">
    <w:name w:val="Body Text 3"/>
    <w:basedOn w:val="Normal"/>
    <w:link w:val="BodyText3Char"/>
    <w:uiPriority w:val="99"/>
    <w:unhideWhenUsed/>
    <w:qFormat/>
    <w:rsid w:val="00777A1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qFormat/>
    <w:rsid w:val="00777A19"/>
    <w:rPr>
      <w:rFonts w:eastAsia="Osaka"/>
      <w:color w:val="000000"/>
      <w:lang w:val="en-GB" w:eastAsia="en-US"/>
    </w:rPr>
  </w:style>
  <w:style w:type="paragraph" w:styleId="BodyTextIndent2">
    <w:name w:val="Body Text Indent 2"/>
    <w:basedOn w:val="Normal"/>
    <w:link w:val="BodyTextIndent2Char"/>
    <w:uiPriority w:val="99"/>
    <w:unhideWhenUsed/>
    <w:qFormat/>
    <w:rsid w:val="00777A19"/>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uiPriority w:val="99"/>
    <w:qFormat/>
    <w:rsid w:val="00777A19"/>
    <w:rPr>
      <w:rFonts w:eastAsia="MS Mincho"/>
      <w:lang w:val="en-GB" w:eastAsia="en-GB"/>
    </w:rPr>
  </w:style>
  <w:style w:type="paragraph" w:styleId="BodyTextIndent3">
    <w:name w:val="Body Text Indent 3"/>
    <w:basedOn w:val="Normal"/>
    <w:link w:val="BodyTextIndent3Char"/>
    <w:uiPriority w:val="99"/>
    <w:unhideWhenUsed/>
    <w:qFormat/>
    <w:rsid w:val="00777A1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777A19"/>
    <w:rPr>
      <w:rFonts w:eastAsia="Yu Mincho"/>
      <w:lang w:val="en-GB" w:eastAsia="en-US"/>
    </w:rPr>
  </w:style>
  <w:style w:type="paragraph" w:styleId="BlockText">
    <w:name w:val="Block Text"/>
    <w:basedOn w:val="Normal"/>
    <w:uiPriority w:val="99"/>
    <w:unhideWhenUsed/>
    <w:qFormat/>
    <w:rsid w:val="00777A19"/>
    <w:pPr>
      <w:autoSpaceDN w:val="0"/>
      <w:spacing w:after="120"/>
      <w:ind w:left="1440" w:right="1440"/>
    </w:pPr>
  </w:style>
  <w:style w:type="paragraph" w:styleId="PlainText">
    <w:name w:val="Plain Text"/>
    <w:basedOn w:val="Normal"/>
    <w:link w:val="PlainTextChar"/>
    <w:uiPriority w:val="99"/>
    <w:unhideWhenUsed/>
    <w:qFormat/>
    <w:rsid w:val="00777A19"/>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uiPriority w:val="99"/>
    <w:qFormat/>
    <w:rsid w:val="00777A19"/>
    <w:rPr>
      <w:rFonts w:ascii="Courier New" w:eastAsia="MS Mincho" w:hAnsi="Courier New"/>
      <w:lang w:val="nb-NO" w:eastAsia="ja-JP"/>
    </w:rPr>
  </w:style>
  <w:style w:type="paragraph" w:styleId="NoSpacing">
    <w:name w:val="No Spacing"/>
    <w:uiPriority w:val="1"/>
    <w:qFormat/>
    <w:rsid w:val="00777A19"/>
    <w:pPr>
      <w:overflowPunct w:val="0"/>
      <w:autoSpaceDE w:val="0"/>
      <w:autoSpaceDN w:val="0"/>
      <w:adjustRightInd w:val="0"/>
    </w:pPr>
    <w:rPr>
      <w:rFonts w:eastAsia="MS Mincho"/>
      <w:lang w:val="en-GB" w:eastAsia="ja-JP"/>
    </w:rPr>
  </w:style>
  <w:style w:type="paragraph" w:styleId="Revision">
    <w:name w:val="Revision"/>
    <w:uiPriority w:val="99"/>
    <w:semiHidden/>
    <w:qFormat/>
    <w:rsid w:val="00777A19"/>
    <w:pPr>
      <w:autoSpaceDN w:val="0"/>
    </w:pPr>
    <w:rPr>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77A19"/>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77A19"/>
    <w:pPr>
      <w:overflowPunct w:val="0"/>
      <w:autoSpaceDE w:val="0"/>
      <w:autoSpaceDN w:val="0"/>
      <w:adjustRightInd w:val="0"/>
      <w:ind w:left="720"/>
      <w:contextualSpacing/>
    </w:pPr>
    <w:rPr>
      <w:lang w:eastAsia="zh-CN"/>
    </w:rPr>
  </w:style>
  <w:style w:type="paragraph" w:styleId="TOCHeading">
    <w:name w:val="TOC Heading"/>
    <w:basedOn w:val="Heading1"/>
    <w:next w:val="Normal"/>
    <w:uiPriority w:val="39"/>
    <w:semiHidden/>
    <w:unhideWhenUsed/>
    <w:qFormat/>
    <w:rsid w:val="00777A1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777A19"/>
    <w:rPr>
      <w:rFonts w:eastAsia="MS Mincho"/>
      <w:lang w:val="en-GB" w:eastAsia="en-US"/>
    </w:rPr>
  </w:style>
  <w:style w:type="character" w:customStyle="1" w:styleId="PLChar">
    <w:name w:val="PL Char"/>
    <w:link w:val="PL"/>
    <w:qFormat/>
    <w:locked/>
    <w:rsid w:val="00777A19"/>
    <w:rPr>
      <w:rFonts w:ascii="Courier New" w:eastAsia="MS Mincho" w:hAnsi="Courier New"/>
      <w:sz w:val="16"/>
      <w:lang w:val="en-GB" w:eastAsia="en-US"/>
    </w:rPr>
  </w:style>
  <w:style w:type="character" w:customStyle="1" w:styleId="H6Char">
    <w:name w:val="H6 Char"/>
    <w:link w:val="H6"/>
    <w:qFormat/>
    <w:locked/>
    <w:rsid w:val="00777A19"/>
    <w:rPr>
      <w:rFonts w:ascii="Arial" w:eastAsia="MS Mincho" w:hAnsi="Arial"/>
      <w:lang w:val="en-GB" w:eastAsia="en-US"/>
    </w:rPr>
  </w:style>
  <w:style w:type="character" w:customStyle="1" w:styleId="EditorsNoteCarCar">
    <w:name w:val="Editor's Note Car Car"/>
    <w:link w:val="EditorsNote"/>
    <w:qFormat/>
    <w:locked/>
    <w:rsid w:val="00777A19"/>
    <w:rPr>
      <w:rFonts w:eastAsia="MS Mincho"/>
      <w:color w:val="FF0000"/>
      <w:lang w:val="en-GB" w:eastAsia="en-US"/>
    </w:rPr>
  </w:style>
  <w:style w:type="character" w:customStyle="1" w:styleId="B3Char">
    <w:name w:val="B3 Char"/>
    <w:qFormat/>
    <w:locked/>
    <w:rsid w:val="00777A19"/>
    <w:rPr>
      <w:lang w:val="en-GB"/>
    </w:rPr>
  </w:style>
  <w:style w:type="character" w:customStyle="1" w:styleId="B4Char">
    <w:name w:val="B4 Char"/>
    <w:link w:val="B4"/>
    <w:qFormat/>
    <w:locked/>
    <w:rsid w:val="00777A19"/>
    <w:rPr>
      <w:rFonts w:eastAsia="MS Mincho"/>
      <w:lang w:val="en-GB" w:eastAsia="en-US"/>
    </w:rPr>
  </w:style>
  <w:style w:type="character" w:customStyle="1" w:styleId="B5Char">
    <w:name w:val="B5 Char"/>
    <w:link w:val="B5"/>
    <w:qFormat/>
    <w:locked/>
    <w:rsid w:val="00777A19"/>
    <w:rPr>
      <w:rFonts w:eastAsia="MS Mincho"/>
      <w:lang w:val="en-GB" w:eastAsia="en-US"/>
    </w:rPr>
  </w:style>
  <w:style w:type="character" w:customStyle="1" w:styleId="B1Car">
    <w:name w:val="B1+ Car"/>
    <w:link w:val="B1"/>
    <w:uiPriority w:val="99"/>
    <w:qFormat/>
    <w:locked/>
    <w:rsid w:val="00777A19"/>
    <w:rPr>
      <w:lang w:val="en-GB"/>
    </w:rPr>
  </w:style>
  <w:style w:type="paragraph" w:customStyle="1" w:styleId="B1">
    <w:name w:val="B1+"/>
    <w:basedOn w:val="B10"/>
    <w:link w:val="B1Car"/>
    <w:uiPriority w:val="99"/>
    <w:qFormat/>
    <w:rsid w:val="00777A19"/>
    <w:pPr>
      <w:numPr>
        <w:numId w:val="5"/>
      </w:numPr>
      <w:overflowPunct w:val="0"/>
      <w:autoSpaceDE w:val="0"/>
      <w:autoSpaceDN w:val="0"/>
      <w:adjustRightInd w:val="0"/>
      <w:ind w:left="567" w:hanging="283"/>
    </w:pPr>
    <w:rPr>
      <w:rFonts w:eastAsia="SimSun"/>
      <w:lang w:eastAsia="zh-CN"/>
    </w:rPr>
  </w:style>
  <w:style w:type="character" w:customStyle="1" w:styleId="Char">
    <w:name w:val="样式 页眉 Char"/>
    <w:link w:val="a2"/>
    <w:qFormat/>
    <w:locked/>
    <w:rsid w:val="00777A19"/>
    <w:rPr>
      <w:rFonts w:ascii="Arial" w:eastAsia="Arial" w:hAnsi="Arial" w:cs="Arial"/>
      <w:b/>
      <w:bCs/>
      <w:noProof/>
      <w:sz w:val="22"/>
      <w:lang w:val="en-GB"/>
    </w:rPr>
  </w:style>
  <w:style w:type="paragraph" w:customStyle="1" w:styleId="a2">
    <w:name w:val="样式 页眉"/>
    <w:basedOn w:val="Header"/>
    <w:link w:val="Char"/>
    <w:qFormat/>
    <w:rsid w:val="00777A19"/>
    <w:pPr>
      <w:overflowPunct w:val="0"/>
      <w:autoSpaceDE w:val="0"/>
      <w:autoSpaceDN w:val="0"/>
      <w:adjustRightInd w:val="0"/>
      <w:spacing w:after="0"/>
    </w:pPr>
    <w:rPr>
      <w:rFonts w:eastAsia="Arial" w:cs="Arial"/>
      <w:bCs/>
      <w:noProof/>
      <w:sz w:val="22"/>
      <w:lang w:eastAsia="zh-CN"/>
    </w:rPr>
  </w:style>
  <w:style w:type="paragraph" w:customStyle="1" w:styleId="B2">
    <w:name w:val="B2+"/>
    <w:basedOn w:val="B20"/>
    <w:uiPriority w:val="99"/>
    <w:qFormat/>
    <w:rsid w:val="00777A19"/>
    <w:pPr>
      <w:numPr>
        <w:numId w:val="6"/>
      </w:numPr>
      <w:tabs>
        <w:tab w:val="left" w:pos="720"/>
      </w:tabs>
      <w:overflowPunct w:val="0"/>
      <w:autoSpaceDE w:val="0"/>
      <w:autoSpaceDN w:val="0"/>
      <w:adjustRightInd w:val="0"/>
      <w:ind w:left="720" w:hanging="360"/>
    </w:pPr>
    <w:rPr>
      <w:rFonts w:eastAsia="SimSun"/>
      <w:lang w:eastAsia="zh-CN"/>
    </w:rPr>
  </w:style>
  <w:style w:type="paragraph" w:customStyle="1" w:styleId="B3">
    <w:name w:val="B3+"/>
    <w:basedOn w:val="B30"/>
    <w:uiPriority w:val="99"/>
    <w:qFormat/>
    <w:rsid w:val="00777A19"/>
    <w:pPr>
      <w:numPr>
        <w:numId w:val="7"/>
      </w:numPr>
      <w:tabs>
        <w:tab w:val="left" w:pos="737"/>
        <w:tab w:val="left" w:pos="1134"/>
      </w:tabs>
      <w:overflowPunct w:val="0"/>
      <w:autoSpaceDE w:val="0"/>
      <w:autoSpaceDN w:val="0"/>
      <w:adjustRightInd w:val="0"/>
      <w:ind w:left="737"/>
    </w:pPr>
    <w:rPr>
      <w:rFonts w:eastAsia="SimSun"/>
      <w:lang w:eastAsia="zh-CN"/>
    </w:rPr>
  </w:style>
  <w:style w:type="paragraph" w:customStyle="1" w:styleId="BL">
    <w:name w:val="BL"/>
    <w:basedOn w:val="Normal"/>
    <w:uiPriority w:val="99"/>
    <w:qFormat/>
    <w:rsid w:val="00777A19"/>
    <w:pPr>
      <w:numPr>
        <w:numId w:val="8"/>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777A19"/>
    <w:pPr>
      <w:numPr>
        <w:numId w:val="9"/>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777A19"/>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777A19"/>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777A19"/>
    <w:pPr>
      <w:keepNext/>
      <w:keepLines/>
      <w:numPr>
        <w:numId w:val="11"/>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CharChar">
    <w:name w:val="Char Char Char Char Char"/>
    <w:uiPriority w:val="99"/>
    <w:semiHidden/>
    <w:qFormat/>
    <w:rsid w:val="00777A19"/>
    <w:pPr>
      <w:keepNext/>
      <w:numPr>
        <w:numId w:val="12"/>
      </w:numPr>
      <w:autoSpaceDE w:val="0"/>
      <w:autoSpaceDN w:val="0"/>
      <w:adjustRightInd w:val="0"/>
      <w:spacing w:before="60" w:after="60"/>
      <w:ind w:left="720" w:hanging="360"/>
      <w:jc w:val="both"/>
    </w:pPr>
    <w:rPr>
      <w:rFonts w:ascii="Arial" w:hAnsi="Arial" w:cs="Arial"/>
      <w:color w:val="0000FF"/>
      <w:kern w:val="2"/>
    </w:rPr>
  </w:style>
  <w:style w:type="paragraph" w:customStyle="1" w:styleId="CharChar1">
    <w:name w:val="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77A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4">
    <w:name w:val="修订"/>
    <w:uiPriority w:val="99"/>
    <w:semiHidden/>
    <w:qFormat/>
    <w:rsid w:val="00777A19"/>
    <w:pPr>
      <w:autoSpaceDN w:val="0"/>
    </w:pPr>
    <w:rPr>
      <w:rFonts w:eastAsia="Batang"/>
      <w:lang w:val="en-GB" w:eastAsia="en-US"/>
    </w:rPr>
  </w:style>
  <w:style w:type="paragraph" w:customStyle="1" w:styleId="AutoCorrect">
    <w:name w:val="AutoCorrect"/>
    <w:uiPriority w:val="99"/>
    <w:qFormat/>
    <w:rsid w:val="00777A19"/>
    <w:pPr>
      <w:autoSpaceDN w:val="0"/>
    </w:pPr>
    <w:rPr>
      <w:rFonts w:eastAsia="MS Mincho"/>
      <w:sz w:val="24"/>
      <w:szCs w:val="24"/>
      <w:lang w:val="en-GB" w:eastAsia="ko-KR"/>
    </w:rPr>
  </w:style>
  <w:style w:type="paragraph" w:customStyle="1" w:styleId="-PAGE-">
    <w:name w:val="- PAGE -"/>
    <w:uiPriority w:val="99"/>
    <w:qFormat/>
    <w:rsid w:val="00777A19"/>
    <w:pPr>
      <w:autoSpaceDN w:val="0"/>
    </w:pPr>
    <w:rPr>
      <w:rFonts w:eastAsia="MS Mincho"/>
      <w:sz w:val="24"/>
      <w:szCs w:val="24"/>
      <w:lang w:val="en-GB" w:eastAsia="ko-KR"/>
    </w:rPr>
  </w:style>
  <w:style w:type="paragraph" w:customStyle="1" w:styleId="Createdby">
    <w:name w:val="Created by"/>
    <w:uiPriority w:val="99"/>
    <w:qFormat/>
    <w:rsid w:val="00777A19"/>
    <w:pPr>
      <w:autoSpaceDN w:val="0"/>
    </w:pPr>
    <w:rPr>
      <w:rFonts w:eastAsia="MS Mincho"/>
      <w:sz w:val="24"/>
      <w:szCs w:val="24"/>
      <w:lang w:val="en-GB" w:eastAsia="ko-KR"/>
    </w:rPr>
  </w:style>
  <w:style w:type="paragraph" w:customStyle="1" w:styleId="Createdon">
    <w:name w:val="Created on"/>
    <w:uiPriority w:val="99"/>
    <w:qFormat/>
    <w:rsid w:val="00777A19"/>
    <w:pPr>
      <w:autoSpaceDN w:val="0"/>
    </w:pPr>
    <w:rPr>
      <w:rFonts w:eastAsia="MS Mincho"/>
      <w:sz w:val="24"/>
      <w:szCs w:val="24"/>
      <w:lang w:val="en-GB" w:eastAsia="ko-KR"/>
    </w:rPr>
  </w:style>
  <w:style w:type="paragraph" w:customStyle="1" w:styleId="Lastprinted">
    <w:name w:val="Last printed"/>
    <w:uiPriority w:val="99"/>
    <w:qFormat/>
    <w:rsid w:val="00777A19"/>
    <w:pPr>
      <w:autoSpaceDN w:val="0"/>
    </w:pPr>
    <w:rPr>
      <w:rFonts w:eastAsia="MS Mincho"/>
      <w:sz w:val="24"/>
      <w:szCs w:val="24"/>
      <w:lang w:val="en-GB" w:eastAsia="ko-KR"/>
    </w:rPr>
  </w:style>
  <w:style w:type="paragraph" w:customStyle="1" w:styleId="Lastsavedby">
    <w:name w:val="Last saved by"/>
    <w:uiPriority w:val="99"/>
    <w:qFormat/>
    <w:rsid w:val="00777A19"/>
    <w:pPr>
      <w:autoSpaceDN w:val="0"/>
    </w:pPr>
    <w:rPr>
      <w:rFonts w:eastAsia="MS Mincho"/>
      <w:sz w:val="24"/>
      <w:szCs w:val="24"/>
      <w:lang w:val="en-GB" w:eastAsia="ko-KR"/>
    </w:rPr>
  </w:style>
  <w:style w:type="paragraph" w:customStyle="1" w:styleId="Filename">
    <w:name w:val="Filename"/>
    <w:uiPriority w:val="99"/>
    <w:qFormat/>
    <w:rsid w:val="00777A19"/>
    <w:pPr>
      <w:autoSpaceDN w:val="0"/>
    </w:pPr>
    <w:rPr>
      <w:rFonts w:eastAsia="MS Mincho"/>
      <w:sz w:val="24"/>
      <w:szCs w:val="24"/>
      <w:lang w:val="en-GB" w:eastAsia="ko-KR"/>
    </w:rPr>
  </w:style>
  <w:style w:type="paragraph" w:customStyle="1" w:styleId="Filenameandpath">
    <w:name w:val="Filename and path"/>
    <w:uiPriority w:val="99"/>
    <w:qFormat/>
    <w:rsid w:val="00777A19"/>
    <w:pPr>
      <w:autoSpaceDN w:val="0"/>
    </w:pPr>
    <w:rPr>
      <w:rFonts w:eastAsia="MS Mincho"/>
      <w:sz w:val="24"/>
      <w:szCs w:val="24"/>
      <w:lang w:val="en-GB" w:eastAsia="ko-KR"/>
    </w:rPr>
  </w:style>
  <w:style w:type="paragraph" w:customStyle="1" w:styleId="AuthorPageDate">
    <w:name w:val="Author  Page #  Date"/>
    <w:uiPriority w:val="99"/>
    <w:qFormat/>
    <w:rsid w:val="00777A19"/>
    <w:pPr>
      <w:autoSpaceDN w:val="0"/>
    </w:pPr>
    <w:rPr>
      <w:rFonts w:eastAsia="MS Mincho"/>
      <w:sz w:val="24"/>
      <w:szCs w:val="24"/>
      <w:lang w:val="en-GB" w:eastAsia="ko-KR"/>
    </w:rPr>
  </w:style>
  <w:style w:type="paragraph" w:customStyle="1" w:styleId="ConfidentialPageDate">
    <w:name w:val="Confidential  Page #  Date"/>
    <w:uiPriority w:val="99"/>
    <w:qFormat/>
    <w:rsid w:val="00777A19"/>
    <w:pPr>
      <w:autoSpaceDN w:val="0"/>
    </w:pPr>
    <w:rPr>
      <w:rFonts w:eastAsia="MS Mincho"/>
      <w:sz w:val="24"/>
      <w:szCs w:val="24"/>
      <w:lang w:val="en-GB" w:eastAsia="ko-KR"/>
    </w:rPr>
  </w:style>
  <w:style w:type="paragraph" w:customStyle="1" w:styleId="INDENT1">
    <w:name w:val="INDENT1"/>
    <w:basedOn w:val="Normal"/>
    <w:uiPriority w:val="99"/>
    <w:qFormat/>
    <w:rsid w:val="00777A19"/>
    <w:pPr>
      <w:overflowPunct w:val="0"/>
      <w:autoSpaceDE w:val="0"/>
      <w:autoSpaceDN w:val="0"/>
      <w:adjustRightInd w:val="0"/>
      <w:ind w:left="851"/>
    </w:pPr>
    <w:rPr>
      <w:lang w:eastAsia="ja-JP"/>
    </w:rPr>
  </w:style>
  <w:style w:type="paragraph" w:customStyle="1" w:styleId="INDENT2">
    <w:name w:val="INDENT2"/>
    <w:basedOn w:val="Normal"/>
    <w:uiPriority w:val="99"/>
    <w:qFormat/>
    <w:rsid w:val="00777A19"/>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77A19"/>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77A1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uiPriority w:val="99"/>
    <w:qFormat/>
    <w:rsid w:val="00777A1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77A1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77A1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11">
    <w:name w:val="修订1"/>
    <w:uiPriority w:val="99"/>
    <w:semiHidden/>
    <w:qFormat/>
    <w:rsid w:val="00777A19"/>
    <w:pPr>
      <w:autoSpaceDN w:val="0"/>
    </w:pPr>
    <w:rPr>
      <w:rFonts w:eastAsia="Batang"/>
      <w:lang w:val="en-GB" w:eastAsia="en-US"/>
    </w:rPr>
  </w:style>
  <w:style w:type="paragraph" w:customStyle="1" w:styleId="Data">
    <w:name w:val="Data"/>
    <w:basedOn w:val="Normal"/>
    <w:uiPriority w:val="99"/>
    <w:qFormat/>
    <w:rsid w:val="00777A19"/>
    <w:pPr>
      <w:tabs>
        <w:tab w:val="left" w:pos="1418"/>
      </w:tabs>
      <w:overflowPunct w:val="0"/>
      <w:autoSpaceDE w:val="0"/>
      <w:autoSpaceDN w:val="0"/>
      <w:adjustRightInd w:val="0"/>
      <w:spacing w:after="120"/>
    </w:pPr>
    <w:rPr>
      <w:rFonts w:ascii="Arial" w:hAnsi="Arial"/>
      <w:sz w:val="24"/>
      <w:lang w:val="fr-FR"/>
    </w:rPr>
  </w:style>
  <w:style w:type="paragraph" w:customStyle="1" w:styleId="PageXofY">
    <w:name w:val="Page X of Y"/>
    <w:uiPriority w:val="99"/>
    <w:qFormat/>
    <w:rsid w:val="00777A19"/>
    <w:pPr>
      <w:autoSpaceDN w:val="0"/>
    </w:pPr>
    <w:rPr>
      <w:sz w:val="24"/>
      <w:szCs w:val="24"/>
      <w:lang w:val="en-GB" w:eastAsia="ko-KR"/>
    </w:rPr>
  </w:style>
  <w:style w:type="paragraph" w:customStyle="1" w:styleId="ATC">
    <w:name w:val="ATC"/>
    <w:basedOn w:val="Normal"/>
    <w:uiPriority w:val="99"/>
    <w:qFormat/>
    <w:rsid w:val="00777A19"/>
    <w:pPr>
      <w:overflowPunct w:val="0"/>
      <w:autoSpaceDE w:val="0"/>
      <w:autoSpaceDN w:val="0"/>
      <w:adjustRightInd w:val="0"/>
    </w:pPr>
    <w:rPr>
      <w:lang w:eastAsia="ja-JP"/>
    </w:rPr>
  </w:style>
  <w:style w:type="paragraph" w:customStyle="1" w:styleId="RecCCITT">
    <w:name w:val="Rec_CCITT_#"/>
    <w:basedOn w:val="Normal"/>
    <w:uiPriority w:val="99"/>
    <w:qFormat/>
    <w:rsid w:val="00777A19"/>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uiPriority w:val="99"/>
    <w:qFormat/>
    <w:rsid w:val="00777A19"/>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777A19"/>
    <w:pPr>
      <w:pBdr>
        <w:top w:val="none" w:sz="0" w:space="0" w:color="auto"/>
      </w:pBdr>
      <w:autoSpaceDN w:val="0"/>
    </w:pPr>
    <w:rPr>
      <w:b/>
      <w:color w:val="0000FF"/>
      <w:szCs w:val="36"/>
      <w:lang w:eastAsia="ja-JP"/>
    </w:rPr>
  </w:style>
  <w:style w:type="paragraph" w:customStyle="1" w:styleId="Bullet">
    <w:name w:val="Bullet"/>
    <w:basedOn w:val="Normal"/>
    <w:uiPriority w:val="99"/>
    <w:qFormat/>
    <w:rsid w:val="00777A19"/>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777A19"/>
    <w:pPr>
      <w:keepNext w:val="0"/>
      <w:keepLines w:val="0"/>
      <w:autoSpaceDN w:val="0"/>
      <w:spacing w:before="240"/>
      <w:ind w:left="1980" w:hanging="1980"/>
    </w:pPr>
    <w:rPr>
      <w:bCs/>
    </w:rPr>
  </w:style>
  <w:style w:type="paragraph" w:customStyle="1" w:styleId="StyleHeading6After9pt">
    <w:name w:val="Style Heading 6 + After:  9 pt"/>
    <w:basedOn w:val="Heading6"/>
    <w:uiPriority w:val="99"/>
    <w:qFormat/>
    <w:rsid w:val="00777A19"/>
    <w:pPr>
      <w:keepNext w:val="0"/>
      <w:keepLines w:val="0"/>
      <w:autoSpaceDN w:val="0"/>
      <w:spacing w:before="240"/>
      <w:ind w:left="0" w:firstLine="0"/>
    </w:pPr>
    <w:rPr>
      <w:bCs/>
    </w:rPr>
  </w:style>
  <w:style w:type="paragraph" w:customStyle="1" w:styleId="30">
    <w:name w:val="吹き出し3"/>
    <w:basedOn w:val="Normal"/>
    <w:uiPriority w:val="99"/>
    <w:semiHidden/>
    <w:qFormat/>
    <w:rsid w:val="00777A19"/>
    <w:pPr>
      <w:autoSpaceDN w:val="0"/>
    </w:pPr>
    <w:rPr>
      <w:rFonts w:ascii="Tahoma" w:hAnsi="Tahoma" w:cs="Tahoma"/>
      <w:sz w:val="16"/>
      <w:szCs w:val="16"/>
    </w:rPr>
  </w:style>
  <w:style w:type="paragraph" w:customStyle="1" w:styleId="JK-text-simpledoc">
    <w:name w:val="JK - text - simple doc"/>
    <w:basedOn w:val="BodyText"/>
    <w:autoRedefine/>
    <w:uiPriority w:val="99"/>
    <w:qFormat/>
    <w:rsid w:val="00777A19"/>
    <w:pPr>
      <w:tabs>
        <w:tab w:val="num" w:pos="928"/>
        <w:tab w:val="num" w:pos="1097"/>
      </w:tabs>
      <w:autoSpaceDN w:val="0"/>
      <w:spacing w:line="288" w:lineRule="auto"/>
      <w:ind w:left="1097" w:hanging="360"/>
    </w:pPr>
    <w:rPr>
      <w:rFonts w:ascii="Arial" w:eastAsia="SimSun" w:hAnsi="Arial" w:cs="Arial"/>
      <w:lang w:val="en-US"/>
    </w:rPr>
  </w:style>
  <w:style w:type="paragraph" w:customStyle="1" w:styleId="b11">
    <w:name w:val="b1"/>
    <w:basedOn w:val="Normal"/>
    <w:uiPriority w:val="99"/>
    <w:qFormat/>
    <w:rsid w:val="00777A19"/>
    <w:pPr>
      <w:autoSpaceDN w:val="0"/>
      <w:spacing w:before="100" w:beforeAutospacing="1" w:after="100" w:afterAutospacing="1"/>
    </w:pPr>
    <w:rPr>
      <w:sz w:val="24"/>
      <w:szCs w:val="24"/>
      <w:lang w:val="en-US"/>
    </w:rPr>
  </w:style>
  <w:style w:type="paragraph" w:customStyle="1" w:styleId="12">
    <w:name w:val="吹き出し1"/>
    <w:basedOn w:val="Normal"/>
    <w:uiPriority w:val="99"/>
    <w:semiHidden/>
    <w:qFormat/>
    <w:rsid w:val="00777A19"/>
    <w:pPr>
      <w:autoSpaceDN w:val="0"/>
    </w:pPr>
    <w:rPr>
      <w:rFonts w:ascii="Tahoma" w:hAnsi="Tahoma" w:cs="Tahoma"/>
      <w:sz w:val="16"/>
      <w:szCs w:val="16"/>
    </w:rPr>
  </w:style>
  <w:style w:type="paragraph" w:customStyle="1" w:styleId="ZchnZchn">
    <w:name w:val="Zchn Zchn"/>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777A19"/>
    <w:pPr>
      <w:autoSpaceDN w:val="0"/>
    </w:pPr>
    <w:rPr>
      <w:rFonts w:ascii="Tahoma" w:hAnsi="Tahoma" w:cs="Tahoma"/>
      <w:sz w:val="16"/>
      <w:szCs w:val="16"/>
    </w:rPr>
  </w:style>
  <w:style w:type="paragraph" w:customStyle="1" w:styleId="Note">
    <w:name w:val="Note"/>
    <w:basedOn w:val="B10"/>
    <w:uiPriority w:val="99"/>
    <w:qFormat/>
    <w:rsid w:val="00777A19"/>
    <w:pPr>
      <w:overflowPunct w:val="0"/>
      <w:autoSpaceDE w:val="0"/>
      <w:autoSpaceDN w:val="0"/>
      <w:adjustRightInd w:val="0"/>
    </w:pPr>
    <w:rPr>
      <w:lang w:eastAsia="en-GB"/>
    </w:rPr>
  </w:style>
  <w:style w:type="paragraph" w:customStyle="1" w:styleId="tabletext0">
    <w:name w:val="table text"/>
    <w:basedOn w:val="Normal"/>
    <w:next w:val="Normal"/>
    <w:uiPriority w:val="99"/>
    <w:qFormat/>
    <w:rsid w:val="00777A19"/>
    <w:pPr>
      <w:overflowPunct w:val="0"/>
      <w:autoSpaceDE w:val="0"/>
      <w:autoSpaceDN w:val="0"/>
      <w:adjustRightInd w:val="0"/>
    </w:pPr>
    <w:rPr>
      <w:i/>
      <w:lang w:eastAsia="en-GB"/>
    </w:rPr>
  </w:style>
  <w:style w:type="paragraph" w:customStyle="1" w:styleId="TOC91">
    <w:name w:val="TOC 91"/>
    <w:basedOn w:val="TOC8"/>
    <w:uiPriority w:val="99"/>
    <w:qFormat/>
    <w:rsid w:val="00777A19"/>
    <w:pPr>
      <w:overflowPunct w:val="0"/>
      <w:autoSpaceDE w:val="0"/>
      <w:autoSpaceDN w:val="0"/>
      <w:adjustRightInd w:val="0"/>
      <w:ind w:left="1418" w:hanging="1418"/>
    </w:pPr>
    <w:rPr>
      <w:bCs/>
      <w:noProof/>
      <w:szCs w:val="22"/>
      <w:lang w:val="en-US" w:eastAsia="en-GB"/>
    </w:rPr>
  </w:style>
  <w:style w:type="paragraph" w:customStyle="1" w:styleId="Caption1">
    <w:name w:val="Caption1"/>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HE">
    <w:name w:val="HE"/>
    <w:basedOn w:val="Normal"/>
    <w:uiPriority w:val="99"/>
    <w:qFormat/>
    <w:rsid w:val="00777A19"/>
    <w:pPr>
      <w:overflowPunct w:val="0"/>
      <w:autoSpaceDE w:val="0"/>
      <w:autoSpaceDN w:val="0"/>
      <w:adjustRightInd w:val="0"/>
      <w:spacing w:after="0"/>
    </w:pPr>
    <w:rPr>
      <w:b/>
      <w:lang w:eastAsia="en-GB"/>
    </w:rPr>
  </w:style>
  <w:style w:type="paragraph" w:customStyle="1" w:styleId="HO">
    <w:name w:val="HO"/>
    <w:basedOn w:val="Normal"/>
    <w:uiPriority w:val="99"/>
    <w:qFormat/>
    <w:rsid w:val="00777A19"/>
    <w:pPr>
      <w:overflowPunct w:val="0"/>
      <w:autoSpaceDE w:val="0"/>
      <w:autoSpaceDN w:val="0"/>
      <w:adjustRightInd w:val="0"/>
      <w:spacing w:after="0"/>
      <w:jc w:val="right"/>
    </w:pPr>
    <w:rPr>
      <w:b/>
      <w:lang w:eastAsia="en-GB"/>
    </w:rPr>
  </w:style>
  <w:style w:type="paragraph" w:customStyle="1" w:styleId="WP">
    <w:name w:val="WP"/>
    <w:basedOn w:val="Normal"/>
    <w:uiPriority w:val="99"/>
    <w:qFormat/>
    <w:rsid w:val="00777A19"/>
    <w:pPr>
      <w:overflowPunct w:val="0"/>
      <w:autoSpaceDE w:val="0"/>
      <w:autoSpaceDN w:val="0"/>
      <w:adjustRightInd w:val="0"/>
      <w:spacing w:after="0"/>
      <w:jc w:val="both"/>
    </w:pPr>
    <w:rPr>
      <w:lang w:eastAsia="en-GB"/>
    </w:rPr>
  </w:style>
  <w:style w:type="paragraph" w:customStyle="1" w:styleId="ZK">
    <w:name w:val="ZK"/>
    <w:uiPriority w:val="99"/>
    <w:qFormat/>
    <w:rsid w:val="00777A19"/>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777A19"/>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777A19"/>
    <w:pPr>
      <w:tabs>
        <w:tab w:val="center" w:pos="4678"/>
        <w:tab w:val="right" w:pos="9356"/>
      </w:tabs>
      <w:overflowPunct w:val="0"/>
      <w:autoSpaceDE w:val="0"/>
      <w:autoSpaceDN w:val="0"/>
      <w:adjustRightInd w:val="0"/>
      <w:spacing w:after="0"/>
      <w:jc w:val="both"/>
    </w:pPr>
    <w:rPr>
      <w:rFonts w:ascii="Times New Roman" w:hAnsi="Times New Roman" w:cs="Arial"/>
      <w:b w:val="0"/>
      <w:bCs/>
      <w:i w:val="0"/>
      <w:iCs/>
      <w:sz w:val="20"/>
      <w:szCs w:val="18"/>
      <w:lang w:eastAsia="en-GB"/>
    </w:rPr>
  </w:style>
  <w:style w:type="paragraph" w:customStyle="1" w:styleId="CRfront">
    <w:name w:val="CR_front"/>
    <w:basedOn w:val="Normal"/>
    <w:uiPriority w:val="99"/>
    <w:qFormat/>
    <w:rsid w:val="00777A19"/>
    <w:pPr>
      <w:overflowPunct w:val="0"/>
      <w:autoSpaceDE w:val="0"/>
      <w:autoSpaceDN w:val="0"/>
      <w:adjustRightInd w:val="0"/>
    </w:pPr>
    <w:rPr>
      <w:lang w:eastAsia="en-GB"/>
    </w:rPr>
  </w:style>
  <w:style w:type="paragraph" w:customStyle="1" w:styleId="NumberedList">
    <w:name w:val="Numbered List"/>
    <w:basedOn w:val="Normal"/>
    <w:uiPriority w:val="99"/>
    <w:qFormat/>
    <w:rsid w:val="00777A19"/>
    <w:pPr>
      <w:tabs>
        <w:tab w:val="left" w:pos="360"/>
      </w:tabs>
      <w:overflowPunct w:val="0"/>
      <w:autoSpaceDE w:val="0"/>
      <w:autoSpaceDN w:val="0"/>
      <w:adjustRightInd w:val="0"/>
      <w:spacing w:before="120" w:after="120"/>
      <w:ind w:left="360" w:hanging="360"/>
    </w:pPr>
    <w:rPr>
      <w:lang w:val="en-US" w:eastAsia="en-GB"/>
    </w:rPr>
  </w:style>
  <w:style w:type="paragraph" w:customStyle="1" w:styleId="xl40">
    <w:name w:val="xl40"/>
    <w:basedOn w:val="Normal"/>
    <w:uiPriority w:val="99"/>
    <w:qFormat/>
    <w:rsid w:val="00777A19"/>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77A1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table">
    <w:name w:val="table"/>
    <w:basedOn w:val="Normal"/>
    <w:next w:val="Normal"/>
    <w:uiPriority w:val="99"/>
    <w:qFormat/>
    <w:rsid w:val="00777A19"/>
    <w:pPr>
      <w:overflowPunct w:val="0"/>
      <w:autoSpaceDE w:val="0"/>
      <w:autoSpaceDN w:val="0"/>
      <w:adjustRightInd w:val="0"/>
      <w:spacing w:after="0"/>
      <w:jc w:val="center"/>
    </w:pPr>
    <w:rPr>
      <w:lang w:val="en-US" w:eastAsia="en-GB"/>
    </w:rPr>
  </w:style>
  <w:style w:type="paragraph" w:customStyle="1" w:styleId="t2">
    <w:name w:val="t2"/>
    <w:basedOn w:val="Normal"/>
    <w:uiPriority w:val="99"/>
    <w:qFormat/>
    <w:rsid w:val="00777A19"/>
    <w:pPr>
      <w:overflowPunct w:val="0"/>
      <w:autoSpaceDE w:val="0"/>
      <w:autoSpaceDN w:val="0"/>
      <w:adjustRightInd w:val="0"/>
      <w:spacing w:after="0"/>
    </w:pPr>
    <w:rPr>
      <w:lang w:eastAsia="en-GB"/>
    </w:rPr>
  </w:style>
  <w:style w:type="paragraph" w:customStyle="1" w:styleId="CommentNokia">
    <w:name w:val="Comment Nokia"/>
    <w:basedOn w:val="Normal"/>
    <w:uiPriority w:val="99"/>
    <w:qFormat/>
    <w:rsid w:val="00777A19"/>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qFormat/>
    <w:rsid w:val="00777A19"/>
    <w:pPr>
      <w:overflowPunct w:val="0"/>
      <w:autoSpaceDE w:val="0"/>
      <w:autoSpaceDN w:val="0"/>
      <w:adjustRightInd w:val="0"/>
      <w:spacing w:after="0"/>
      <w:jc w:val="center"/>
    </w:pPr>
    <w:rPr>
      <w:rFonts w:ascii="Arial" w:hAnsi="Arial"/>
      <w:b/>
      <w:sz w:val="16"/>
      <w:lang w:eastAsia="ja-JP"/>
    </w:rPr>
  </w:style>
  <w:style w:type="paragraph" w:customStyle="1" w:styleId="Heading2Head2A2">
    <w:name w:val="Heading 2.Head2A.2"/>
    <w:basedOn w:val="Heading1"/>
    <w:next w:val="Normal"/>
    <w:uiPriority w:val="99"/>
    <w:qFormat/>
    <w:rsid w:val="00777A1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77A19"/>
    <w:pPr>
      <w:overflowPunct w:val="0"/>
      <w:autoSpaceDE w:val="0"/>
      <w:autoSpaceDN w:val="0"/>
      <w:adjustRightInd w:val="0"/>
      <w:spacing w:after="220"/>
    </w:pPr>
    <w:rPr>
      <w:b/>
      <w:lang w:val="en-US" w:eastAsia="en-GB"/>
    </w:rPr>
  </w:style>
  <w:style w:type="paragraph" w:customStyle="1" w:styleId="Para1">
    <w:name w:val="Para1"/>
    <w:basedOn w:val="Normal"/>
    <w:uiPriority w:val="99"/>
    <w:qFormat/>
    <w:rsid w:val="00777A19"/>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qFormat/>
    <w:rsid w:val="00777A19"/>
    <w:pPr>
      <w:tabs>
        <w:tab w:val="left" w:pos="720"/>
      </w:tabs>
      <w:overflowPunct w:val="0"/>
      <w:autoSpaceDE w:val="0"/>
      <w:autoSpaceDN w:val="0"/>
      <w:adjustRightInd w:val="0"/>
      <w:spacing w:after="0"/>
      <w:ind w:left="720" w:hanging="720"/>
    </w:pPr>
    <w:rPr>
      <w:lang w:eastAsia="en-GB"/>
    </w:rPr>
  </w:style>
  <w:style w:type="paragraph" w:customStyle="1" w:styleId="Tdoctable">
    <w:name w:val="Tdoc_table"/>
    <w:uiPriority w:val="99"/>
    <w:qFormat/>
    <w:rsid w:val="00777A19"/>
    <w:pPr>
      <w:autoSpaceDN w:val="0"/>
      <w:ind w:left="244" w:hanging="244"/>
    </w:pPr>
    <w:rPr>
      <w:rFonts w:ascii="Arial" w:hAnsi="Arial"/>
      <w:noProof/>
      <w:color w:val="000000"/>
      <w:lang w:val="en-GB" w:eastAsia="en-US"/>
    </w:rPr>
  </w:style>
  <w:style w:type="paragraph" w:customStyle="1" w:styleId="Bullets">
    <w:name w:val="Bullets"/>
    <w:basedOn w:val="BodyText"/>
    <w:uiPriority w:val="99"/>
    <w:qFormat/>
    <w:rsid w:val="00777A19"/>
    <w:pPr>
      <w:widowControl w:val="0"/>
      <w:overflowPunct w:val="0"/>
      <w:autoSpaceDE w:val="0"/>
      <w:autoSpaceDN w:val="0"/>
      <w:adjustRightInd w:val="0"/>
      <w:ind w:left="283" w:hanging="283"/>
    </w:pPr>
    <w:rPr>
      <w:lang w:eastAsia="de-DE"/>
    </w:rPr>
  </w:style>
  <w:style w:type="character" w:customStyle="1" w:styleId="11BodyTextChar">
    <w:name w:val="11 BodyText Char"/>
    <w:aliases w:val="Block_Text Char,np Char,b Char"/>
    <w:link w:val="11BodyText"/>
    <w:uiPriority w:val="99"/>
    <w:locked/>
    <w:rsid w:val="00777A19"/>
    <w:rPr>
      <w:rFonts w:ascii="Arial" w:hAnsi="Arial" w:cs="Arial"/>
      <w:lang w:eastAsia="en-GB"/>
    </w:rPr>
  </w:style>
  <w:style w:type="paragraph" w:customStyle="1" w:styleId="11BodyText">
    <w:name w:val="11 BodyText"/>
    <w:aliases w:val="Block_Text,np,b"/>
    <w:basedOn w:val="Normal"/>
    <w:link w:val="11BodyTextChar"/>
    <w:uiPriority w:val="99"/>
    <w:qFormat/>
    <w:rsid w:val="00777A19"/>
    <w:pPr>
      <w:autoSpaceDN w:val="0"/>
      <w:spacing w:after="220"/>
      <w:ind w:left="1298"/>
    </w:pPr>
    <w:rPr>
      <w:rFonts w:ascii="Arial" w:eastAsia="SimSun" w:hAnsi="Arial" w:cs="Arial"/>
      <w:lang w:val="en-US" w:eastAsia="en-GB"/>
    </w:rPr>
  </w:style>
  <w:style w:type="paragraph" w:customStyle="1" w:styleId="berschrift2Head2A2">
    <w:name w:val="Überschrift 2.Head2A.2"/>
    <w:basedOn w:val="Heading1"/>
    <w:next w:val="Normal"/>
    <w:uiPriority w:val="99"/>
    <w:qFormat/>
    <w:rsid w:val="00777A19"/>
    <w:pPr>
      <w:pBdr>
        <w:top w:val="none" w:sz="0" w:space="0" w:color="auto"/>
      </w:pBdr>
      <w:autoSpaceDN w:val="0"/>
      <w:spacing w:before="180"/>
      <w:outlineLvl w:val="1"/>
    </w:pPr>
    <w:rPr>
      <w:sz w:val="32"/>
      <w:szCs w:val="36"/>
      <w:lang w:eastAsia="de-DE"/>
    </w:rPr>
  </w:style>
  <w:style w:type="paragraph" w:customStyle="1" w:styleId="NormalArial">
    <w:name w:val="Normal + Arial"/>
    <w:aliases w:val="9 pt,Right,Right:  0,24 cm,After:  0 pt"/>
    <w:basedOn w:val="Normal"/>
    <w:uiPriority w:val="99"/>
    <w:qFormat/>
    <w:rsid w:val="00777A19"/>
    <w:pPr>
      <w:keepNext/>
      <w:keepLines/>
      <w:overflowPunct w:val="0"/>
      <w:autoSpaceDE w:val="0"/>
      <w:autoSpaceDN w:val="0"/>
      <w:adjustRightInd w:val="0"/>
      <w:spacing w:after="0"/>
      <w:ind w:right="134"/>
      <w:jc w:val="right"/>
    </w:pPr>
    <w:rPr>
      <w:rFonts w:ascii="Arial" w:hAnsi="Arial" w:cs="Arial"/>
      <w:sz w:val="18"/>
      <w:szCs w:val="18"/>
      <w:lang w:val="en-US"/>
    </w:rPr>
  </w:style>
  <w:style w:type="paragraph" w:customStyle="1" w:styleId="berschrift3h3H3Underrubrik2">
    <w:name w:val="Überschrift 3.h3.H3.Underrubrik2"/>
    <w:basedOn w:val="Heading2"/>
    <w:next w:val="Normal"/>
    <w:uiPriority w:val="99"/>
    <w:qFormat/>
    <w:rsid w:val="00777A19"/>
    <w:pPr>
      <w:autoSpaceDN w:val="0"/>
      <w:spacing w:before="120"/>
      <w:outlineLvl w:val="2"/>
    </w:pPr>
    <w:rPr>
      <w:sz w:val="28"/>
      <w:szCs w:val="32"/>
      <w:lang w:eastAsia="de-DE"/>
    </w:rPr>
  </w:style>
  <w:style w:type="paragraph" w:customStyle="1" w:styleId="5">
    <w:name w:val="吹き出し5"/>
    <w:basedOn w:val="Normal"/>
    <w:uiPriority w:val="99"/>
    <w:semiHidden/>
    <w:qFormat/>
    <w:rsid w:val="00777A19"/>
    <w:pPr>
      <w:autoSpaceDN w:val="0"/>
    </w:pPr>
    <w:rPr>
      <w:rFonts w:ascii="Tahoma" w:hAnsi="Tahoma" w:cs="Tahoma"/>
      <w:sz w:val="16"/>
      <w:szCs w:val="16"/>
    </w:rPr>
  </w:style>
  <w:style w:type="paragraph" w:customStyle="1" w:styleId="Reference">
    <w:name w:val="Reference"/>
    <w:basedOn w:val="Normal"/>
    <w:uiPriority w:val="99"/>
    <w:qFormat/>
    <w:rsid w:val="00777A19"/>
    <w:pPr>
      <w:autoSpaceDN w:val="0"/>
      <w:spacing w:after="0"/>
      <w:ind w:left="567" w:hanging="283"/>
    </w:pPr>
    <w:rPr>
      <w:lang w:eastAsia="en-GB"/>
    </w:rPr>
  </w:style>
  <w:style w:type="paragraph" w:customStyle="1" w:styleId="CharCharCharCharChar2">
    <w:name w:val="Char Char Char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77A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30302">
    <w:name w:val="样式 样式 标题 1 + 两端对齐 段前: 0.3 行 段后: 0.3 行 行距: 单倍行距 + 段前: 0.2 行 段后: ..."/>
    <w:basedOn w:val="Normal"/>
    <w:autoRedefine/>
    <w:uiPriority w:val="99"/>
    <w:qFormat/>
    <w:rsid w:val="00777A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77A1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777A19"/>
    <w:rPr>
      <w:rFonts w:eastAsia="Batang"/>
      <w:sz w:val="24"/>
      <w:lang w:val="fr-FR"/>
    </w:rPr>
  </w:style>
  <w:style w:type="paragraph" w:customStyle="1" w:styleId="enumlev1">
    <w:name w:val="enumlev1"/>
    <w:basedOn w:val="Normal"/>
    <w:link w:val="enumlev1Char"/>
    <w:qFormat/>
    <w:rsid w:val="00777A1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zh-CN"/>
    </w:rPr>
  </w:style>
  <w:style w:type="paragraph" w:customStyle="1" w:styleId="FBCharCharCharChar1">
    <w:name w:val="FB Char Char Char Char1"/>
    <w:next w:val="Normal"/>
    <w:uiPriority w:val="99"/>
    <w:semiHidden/>
    <w:qFormat/>
    <w:rsid w:val="00777A1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77A1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77A19"/>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0">
    <w:name w:val="Heading4 Char"/>
    <w:link w:val="Heading40"/>
    <w:semiHidden/>
    <w:qFormat/>
    <w:locked/>
    <w:rsid w:val="00777A19"/>
    <w:rPr>
      <w:rFonts w:ascii="Arial" w:eastAsia="Arial" w:hAnsi="Arial" w:cs="Arial"/>
      <w:sz w:val="28"/>
      <w:lang w:val="en-GB"/>
    </w:rPr>
  </w:style>
  <w:style w:type="paragraph" w:customStyle="1" w:styleId="Heading40">
    <w:name w:val="Heading4"/>
    <w:basedOn w:val="Heading3"/>
    <w:link w:val="Heading4Char0"/>
    <w:semiHidden/>
    <w:qFormat/>
    <w:rsid w:val="00777A19"/>
    <w:pPr>
      <w:keepNext w:val="0"/>
      <w:keepLines w:val="0"/>
      <w:tabs>
        <w:tab w:val="num" w:pos="1100"/>
      </w:tabs>
      <w:autoSpaceDN w:val="0"/>
      <w:spacing w:before="100" w:beforeAutospacing="1" w:afterLines="100" w:after="0"/>
      <w:ind w:left="930" w:hanging="510"/>
    </w:pPr>
    <w:rPr>
      <w:rFonts w:eastAsia="Arial" w:cs="Arial"/>
      <w:lang w:eastAsia="zh-CN"/>
    </w:rPr>
  </w:style>
  <w:style w:type="paragraph" w:customStyle="1" w:styleId="a">
    <w:name w:val="表格题注"/>
    <w:next w:val="Normal"/>
    <w:uiPriority w:val="99"/>
    <w:qFormat/>
    <w:rsid w:val="00777A19"/>
    <w:pPr>
      <w:numPr>
        <w:numId w:val="13"/>
      </w:numPr>
      <w:tabs>
        <w:tab w:val="left" w:pos="397"/>
      </w:tabs>
      <w:autoSpaceDN w:val="0"/>
      <w:spacing w:beforeLines="50"/>
      <w:jc w:val="center"/>
    </w:pPr>
    <w:rPr>
      <w:rFonts w:eastAsia="Yu Mincho"/>
      <w:b/>
      <w:lang w:val="en-GB"/>
    </w:rPr>
  </w:style>
  <w:style w:type="paragraph" w:customStyle="1" w:styleId="a0">
    <w:name w:val="插图题注"/>
    <w:next w:val="Normal"/>
    <w:uiPriority w:val="99"/>
    <w:qFormat/>
    <w:rsid w:val="00777A19"/>
    <w:pPr>
      <w:numPr>
        <w:numId w:val="14"/>
      </w:numPr>
      <w:tabs>
        <w:tab w:val="left" w:pos="397"/>
      </w:tabs>
      <w:autoSpaceDN w:val="0"/>
      <w:jc w:val="center"/>
    </w:pPr>
    <w:rPr>
      <w:rFonts w:eastAsia="Yu Mincho"/>
      <w:b/>
      <w:lang w:val="en-GB"/>
    </w:rPr>
  </w:style>
  <w:style w:type="paragraph" w:customStyle="1" w:styleId="CharCharCharChar">
    <w:name w:val="Char Char Char Char"/>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777A19"/>
    <w:pPr>
      <w:tabs>
        <w:tab w:val="left" w:pos="1134"/>
      </w:tabs>
      <w:autoSpaceDN w:val="0"/>
      <w:spacing w:after="0"/>
    </w:pPr>
  </w:style>
  <w:style w:type="paragraph" w:customStyle="1" w:styleId="text">
    <w:name w:val="text"/>
    <w:basedOn w:val="Normal"/>
    <w:uiPriority w:val="99"/>
    <w:qFormat/>
    <w:rsid w:val="00777A1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777A1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77A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77A19"/>
    <w:pPr>
      <w:widowControl w:val="0"/>
      <w:tabs>
        <w:tab w:val="left" w:pos="360"/>
      </w:tabs>
      <w:autoSpaceDN w:val="0"/>
      <w:spacing w:before="60" w:after="60"/>
      <w:ind w:left="360" w:hanging="360"/>
      <w:jc w:val="both"/>
    </w:pPr>
  </w:style>
  <w:style w:type="paragraph" w:customStyle="1" w:styleId="para">
    <w:name w:val="para"/>
    <w:basedOn w:val="Normal"/>
    <w:uiPriority w:val="99"/>
    <w:qFormat/>
    <w:rsid w:val="00777A19"/>
    <w:pPr>
      <w:autoSpaceDN w:val="0"/>
      <w:spacing w:after="240"/>
      <w:jc w:val="both"/>
    </w:pPr>
    <w:rPr>
      <w:rFonts w:ascii="Helvetica" w:eastAsia="SimSun" w:hAnsi="Helvetica"/>
    </w:rPr>
  </w:style>
  <w:style w:type="paragraph" w:customStyle="1" w:styleId="List1">
    <w:name w:val="List1"/>
    <w:basedOn w:val="Normal"/>
    <w:uiPriority w:val="99"/>
    <w:qFormat/>
    <w:rsid w:val="00777A1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777A19"/>
    <w:pPr>
      <w:autoSpaceDN w:val="0"/>
      <w:spacing w:before="120" w:after="0"/>
      <w:jc w:val="both"/>
    </w:pPr>
    <w:rPr>
      <w:rFonts w:eastAsia="SimSun"/>
      <w:lang w:val="en-US"/>
    </w:rPr>
  </w:style>
  <w:style w:type="paragraph" w:customStyle="1" w:styleId="centered">
    <w:name w:val="centered"/>
    <w:basedOn w:val="Normal"/>
    <w:uiPriority w:val="99"/>
    <w:qFormat/>
    <w:rsid w:val="00777A1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77A19"/>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777A1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777A19"/>
    <w:pPr>
      <w:autoSpaceDN w:val="0"/>
    </w:pPr>
    <w:rPr>
      <w:rFonts w:eastAsia="Batang"/>
      <w:lang w:val="en-GB" w:eastAsia="en-US"/>
    </w:rPr>
  </w:style>
  <w:style w:type="paragraph" w:customStyle="1" w:styleId="TOC911">
    <w:name w:val="TOC 911"/>
    <w:basedOn w:val="TOC8"/>
    <w:uiPriority w:val="99"/>
    <w:qFormat/>
    <w:rsid w:val="00777A19"/>
    <w:pPr>
      <w:overflowPunct w:val="0"/>
      <w:autoSpaceDE w:val="0"/>
      <w:autoSpaceDN w:val="0"/>
      <w:adjustRightInd w:val="0"/>
      <w:ind w:left="1418" w:hanging="1418"/>
    </w:pPr>
    <w:rPr>
      <w:lang w:eastAsia="en-GB"/>
    </w:rPr>
  </w:style>
  <w:style w:type="paragraph" w:customStyle="1" w:styleId="Caption11">
    <w:name w:val="Caption11"/>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777A1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777A1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777A19"/>
    <w:pPr>
      <w:autoSpaceDN w:val="0"/>
    </w:pPr>
    <w:rPr>
      <w:lang w:val="en-GB" w:eastAsia="en-US"/>
    </w:rPr>
  </w:style>
  <w:style w:type="paragraph" w:customStyle="1" w:styleId="LGTdoc">
    <w:name w:val="LGTdoc_본문"/>
    <w:basedOn w:val="Normal"/>
    <w:uiPriority w:val="99"/>
    <w:qFormat/>
    <w:rsid w:val="00777A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77A19"/>
    <w:rPr>
      <w:rFonts w:ascii="Arial" w:hAnsi="Arial" w:cs="Arial"/>
      <w:szCs w:val="24"/>
      <w:lang w:val="en-GB"/>
    </w:rPr>
  </w:style>
  <w:style w:type="paragraph" w:customStyle="1" w:styleId="ECCParagraph">
    <w:name w:val="ECC Paragraph"/>
    <w:basedOn w:val="Normal"/>
    <w:link w:val="ECCParagraphZchn"/>
    <w:qFormat/>
    <w:rsid w:val="00777A19"/>
    <w:pPr>
      <w:autoSpaceDN w:val="0"/>
      <w:spacing w:after="240"/>
      <w:jc w:val="both"/>
    </w:pPr>
    <w:rPr>
      <w:rFonts w:ascii="Arial" w:eastAsia="SimSun" w:hAnsi="Arial" w:cs="Arial"/>
      <w:szCs w:val="24"/>
      <w:lang w:eastAsia="zh-CN"/>
    </w:rPr>
  </w:style>
  <w:style w:type="paragraph" w:customStyle="1" w:styleId="ECCFootnote">
    <w:name w:val="ECC Footnote"/>
    <w:basedOn w:val="Normal"/>
    <w:autoRedefine/>
    <w:uiPriority w:val="99"/>
    <w:qFormat/>
    <w:rsid w:val="00777A1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777A1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77A19"/>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777A1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77A1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77A19"/>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777A1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uiPriority w:val="99"/>
    <w:qFormat/>
    <w:rsid w:val="00777A1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77A1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77A1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777A19"/>
    <w:rPr>
      <w:sz w:val="22"/>
      <w:szCs w:val="22"/>
      <w:lang w:val="en-GB"/>
    </w:rPr>
  </w:style>
  <w:style w:type="paragraph" w:customStyle="1" w:styleId="Equation">
    <w:name w:val="Equation"/>
    <w:basedOn w:val="Normal"/>
    <w:next w:val="Normal"/>
    <w:link w:val="EquationChar"/>
    <w:qFormat/>
    <w:rsid w:val="00777A19"/>
    <w:pPr>
      <w:tabs>
        <w:tab w:val="center" w:pos="4620"/>
        <w:tab w:val="right" w:pos="9240"/>
      </w:tabs>
      <w:autoSpaceDE w:val="0"/>
      <w:autoSpaceDN w:val="0"/>
      <w:adjustRightInd w:val="0"/>
      <w:snapToGrid w:val="0"/>
      <w:spacing w:after="120"/>
      <w:jc w:val="both"/>
    </w:pPr>
    <w:rPr>
      <w:rFonts w:eastAsia="SimSun"/>
      <w:sz w:val="22"/>
      <w:szCs w:val="22"/>
      <w:lang w:eastAsia="zh-CN"/>
    </w:rPr>
  </w:style>
  <w:style w:type="paragraph" w:customStyle="1" w:styleId="msonormal0">
    <w:name w:val="msonormal"/>
    <w:basedOn w:val="Normal"/>
    <w:uiPriority w:val="99"/>
    <w:qFormat/>
    <w:rsid w:val="00777A19"/>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0">
    <w:name w:val="吹き出し4"/>
    <w:basedOn w:val="Normal"/>
    <w:uiPriority w:val="99"/>
    <w:semiHidden/>
    <w:qFormat/>
    <w:rsid w:val="00777A19"/>
    <w:pPr>
      <w:autoSpaceDN w:val="0"/>
    </w:pPr>
    <w:rPr>
      <w:rFonts w:ascii="Tahoma" w:hAnsi="Tahoma" w:cs="Tahoma"/>
      <w:sz w:val="16"/>
      <w:szCs w:val="16"/>
    </w:rPr>
  </w:style>
  <w:style w:type="paragraph" w:customStyle="1" w:styleId="tac0">
    <w:name w:val="tac"/>
    <w:basedOn w:val="Normal"/>
    <w:uiPriority w:val="99"/>
    <w:qFormat/>
    <w:rsid w:val="00777A19"/>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777A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
    <w:name w:val="修订2"/>
    <w:uiPriority w:val="99"/>
    <w:semiHidden/>
    <w:qFormat/>
    <w:rsid w:val="00777A19"/>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777A19"/>
    <w:pPr>
      <w:overflowPunct w:val="0"/>
      <w:autoSpaceDE w:val="0"/>
      <w:autoSpaceDN w:val="0"/>
      <w:adjustRightInd w:val="0"/>
      <w:ind w:left="1418" w:hanging="1418"/>
    </w:pPr>
    <w:rPr>
      <w:bCs/>
      <w:noProof/>
      <w:szCs w:val="22"/>
      <w:lang w:val="en-US" w:eastAsia="en-GB"/>
    </w:rPr>
  </w:style>
  <w:style w:type="paragraph" w:customStyle="1" w:styleId="Caption2">
    <w:name w:val="Caption2"/>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CharChar241">
    <w:name w:val="Char Char241"/>
    <w:basedOn w:val="Normal"/>
    <w:uiPriority w:val="99"/>
    <w:semiHidden/>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uiPriority w:val="99"/>
    <w:qFormat/>
    <w:rsid w:val="00777A19"/>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777A19"/>
    <w:pPr>
      <w:autoSpaceDN w:val="0"/>
      <w:snapToGrid w:val="0"/>
      <w:spacing w:after="0"/>
    </w:pPr>
    <w:rPr>
      <w:rFonts w:ascii="Arial" w:eastAsia="SimSun" w:hAnsi="Arial" w:cs="Arial"/>
      <w:sz w:val="18"/>
      <w:szCs w:val="18"/>
      <w:lang w:val="en-US" w:eastAsia="zh-CN"/>
    </w:rPr>
  </w:style>
  <w:style w:type="paragraph" w:customStyle="1" w:styleId="a5">
    <w:name w:val="吹き出し"/>
    <w:basedOn w:val="Normal"/>
    <w:uiPriority w:val="99"/>
    <w:semiHidden/>
    <w:qFormat/>
    <w:rsid w:val="00777A19"/>
    <w:pPr>
      <w:autoSpaceDN w:val="0"/>
    </w:pPr>
    <w:rPr>
      <w:rFonts w:ascii="Tahoma" w:hAnsi="Tahoma" w:cs="Tahoma"/>
      <w:sz w:val="16"/>
      <w:szCs w:val="16"/>
      <w:lang w:eastAsia="ko-KR"/>
    </w:rPr>
  </w:style>
  <w:style w:type="paragraph" w:customStyle="1" w:styleId="CharChar5">
    <w:name w:val="Char Char5"/>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sid w:val="00777A19"/>
    <w:rPr>
      <w:rFonts w:ascii="Arial" w:hAnsi="Arial" w:cs="Arial"/>
      <w:b/>
      <w:lang w:val="en-GB"/>
    </w:rPr>
  </w:style>
  <w:style w:type="paragraph" w:customStyle="1" w:styleId="Table1">
    <w:name w:val="Table"/>
    <w:basedOn w:val="Normal"/>
    <w:link w:val="Table0"/>
    <w:qFormat/>
    <w:rsid w:val="00777A19"/>
    <w:pPr>
      <w:autoSpaceDN w:val="0"/>
      <w:jc w:val="center"/>
    </w:pPr>
    <w:rPr>
      <w:rFonts w:ascii="Arial" w:eastAsia="SimSun" w:hAnsi="Arial" w:cs="Arial"/>
      <w:b/>
      <w:lang w:eastAsia="zh-CN"/>
    </w:rPr>
  </w:style>
  <w:style w:type="paragraph" w:customStyle="1" w:styleId="ColorfulList-Accent11">
    <w:name w:val="Colorful List - Accent 11"/>
    <w:basedOn w:val="Normal"/>
    <w:uiPriority w:val="34"/>
    <w:qFormat/>
    <w:rsid w:val="00777A1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777A19"/>
    <w:pPr>
      <w:autoSpaceDN w:val="0"/>
    </w:pPr>
    <w:rPr>
      <w:rFonts w:eastAsia="Batang"/>
      <w:lang w:val="en-GB" w:eastAsia="en-US"/>
    </w:rPr>
  </w:style>
  <w:style w:type="paragraph" w:customStyle="1" w:styleId="60">
    <w:name w:val="吹き出し6"/>
    <w:basedOn w:val="Normal"/>
    <w:uiPriority w:val="99"/>
    <w:semiHidden/>
    <w:qFormat/>
    <w:rsid w:val="00777A19"/>
    <w:pPr>
      <w:autoSpaceDN w:val="0"/>
    </w:pPr>
    <w:rPr>
      <w:rFonts w:ascii="Tahoma" w:hAnsi="Tahoma" w:cs="Tahoma"/>
      <w:sz w:val="16"/>
      <w:szCs w:val="16"/>
      <w:lang w:eastAsia="ko-KR"/>
    </w:rPr>
  </w:style>
  <w:style w:type="paragraph" w:customStyle="1" w:styleId="CharChar6">
    <w:name w:val="Char Char6"/>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修订11"/>
    <w:uiPriority w:val="99"/>
    <w:semiHidden/>
    <w:qFormat/>
    <w:rsid w:val="00777A19"/>
    <w:pPr>
      <w:autoSpaceDN w:val="0"/>
    </w:pPr>
    <w:rPr>
      <w:rFonts w:eastAsia="Batang"/>
      <w:lang w:val="en-GB" w:eastAsia="en-US"/>
    </w:rPr>
  </w:style>
  <w:style w:type="paragraph" w:customStyle="1" w:styleId="TOC10">
    <w:name w:val="TOC 标题1"/>
    <w:basedOn w:val="Heading1"/>
    <w:next w:val="Normal"/>
    <w:uiPriority w:val="39"/>
    <w:qFormat/>
    <w:rsid w:val="00777A1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777A19"/>
    <w:rPr>
      <w:rFonts w:eastAsia="Times New Roman"/>
      <w:lang w:val="en-GB"/>
    </w:rPr>
  </w:style>
  <w:style w:type="paragraph" w:customStyle="1" w:styleId="B6">
    <w:name w:val="B6"/>
    <w:basedOn w:val="B5"/>
    <w:link w:val="B6Char"/>
    <w:qFormat/>
    <w:rsid w:val="00777A19"/>
    <w:pPr>
      <w:overflowPunct w:val="0"/>
      <w:autoSpaceDE w:val="0"/>
      <w:autoSpaceDN w:val="0"/>
      <w:adjustRightInd w:val="0"/>
    </w:pPr>
    <w:rPr>
      <w:rFonts w:eastAsia="Times New Roman"/>
      <w:lang w:eastAsia="zh-CN"/>
    </w:rPr>
  </w:style>
  <w:style w:type="paragraph" w:customStyle="1" w:styleId="Meetingcaption">
    <w:name w:val="Meeting caption"/>
    <w:basedOn w:val="Normal"/>
    <w:uiPriority w:val="99"/>
    <w:qFormat/>
    <w:rsid w:val="00777A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777A19"/>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777A19"/>
    <w:pPr>
      <w:overflowPunct w:val="0"/>
      <w:autoSpaceDE w:val="0"/>
      <w:autoSpaceDN w:val="0"/>
      <w:adjustRightInd w:val="0"/>
    </w:pPr>
    <w:rPr>
      <w:rFonts w:eastAsia="Times New Roman" w:cs="v4.2.0"/>
      <w:lang w:eastAsia="en-GB"/>
    </w:rPr>
  </w:style>
  <w:style w:type="paragraph" w:customStyle="1" w:styleId="tal0">
    <w:name w:val="tal"/>
    <w:basedOn w:val="Normal"/>
    <w:uiPriority w:val="99"/>
    <w:qFormat/>
    <w:rsid w:val="00777A19"/>
    <w:pPr>
      <w:autoSpaceDN w:val="0"/>
      <w:spacing w:before="100" w:beforeAutospacing="1" w:after="100" w:afterAutospacing="1"/>
    </w:pPr>
    <w:rPr>
      <w:rFonts w:ascii="SimSun" w:eastAsia="SimSun" w:hAnsi="SimSun" w:cs="SimSun"/>
      <w:sz w:val="24"/>
      <w:szCs w:val="24"/>
      <w:lang w:val="en-US" w:eastAsia="zh-CN"/>
    </w:rPr>
  </w:style>
  <w:style w:type="paragraph" w:customStyle="1" w:styleId="a6">
    <w:name w:val="수정"/>
    <w:uiPriority w:val="99"/>
    <w:semiHidden/>
    <w:qFormat/>
    <w:rsid w:val="00777A19"/>
    <w:pPr>
      <w:autoSpaceDN w:val="0"/>
    </w:pPr>
    <w:rPr>
      <w:rFonts w:eastAsia="Batang"/>
      <w:lang w:val="en-GB" w:eastAsia="en-US"/>
    </w:rPr>
  </w:style>
  <w:style w:type="paragraph" w:customStyle="1" w:styleId="a7">
    <w:name w:val="変更箇所"/>
    <w:uiPriority w:val="99"/>
    <w:semiHidden/>
    <w:qFormat/>
    <w:rsid w:val="00777A19"/>
    <w:pPr>
      <w:autoSpaceDN w:val="0"/>
    </w:pPr>
    <w:rPr>
      <w:rFonts w:eastAsia="MS Mincho"/>
      <w:lang w:val="en-GB" w:eastAsia="en-US"/>
    </w:rPr>
  </w:style>
  <w:style w:type="paragraph" w:customStyle="1" w:styleId="NB2">
    <w:name w:val="NB2"/>
    <w:basedOn w:val="ZG"/>
    <w:uiPriority w:val="99"/>
    <w:qFormat/>
    <w:rsid w:val="00777A19"/>
    <w:pPr>
      <w:framePr w:wrap="notBeside"/>
      <w:autoSpaceDN w:val="0"/>
    </w:pPr>
    <w:rPr>
      <w:rFonts w:eastAsia="Times New Roman"/>
      <w:lang w:val="en-US" w:eastAsia="ko-KR"/>
    </w:rPr>
  </w:style>
  <w:style w:type="paragraph" w:customStyle="1" w:styleId="tableentry">
    <w:name w:val="table entry"/>
    <w:basedOn w:val="Normal"/>
    <w:uiPriority w:val="99"/>
    <w:qFormat/>
    <w:rsid w:val="00777A19"/>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777A19"/>
    <w:pPr>
      <w:overflowPunct w:val="0"/>
      <w:autoSpaceDE w:val="0"/>
      <w:autoSpaceDN w:val="0"/>
      <w:adjustRightInd w:val="0"/>
      <w:ind w:left="1418" w:hanging="1418"/>
    </w:pPr>
    <w:rPr>
      <w:lang w:val="en-US" w:eastAsia="ja-JP"/>
    </w:rPr>
  </w:style>
  <w:style w:type="paragraph" w:customStyle="1" w:styleId="Caption3">
    <w:name w:val="Caption3"/>
    <w:basedOn w:val="Normal"/>
    <w:next w:val="Normal"/>
    <w:uiPriority w:val="99"/>
    <w:qFormat/>
    <w:rsid w:val="00777A19"/>
    <w:pPr>
      <w:overflowPunct w:val="0"/>
      <w:autoSpaceDE w:val="0"/>
      <w:autoSpaceDN w:val="0"/>
      <w:adjustRightInd w:val="0"/>
      <w:spacing w:before="120" w:after="120"/>
    </w:pPr>
    <w:rPr>
      <w:b/>
      <w:lang w:eastAsia="ja-JP"/>
    </w:rPr>
  </w:style>
  <w:style w:type="paragraph" w:customStyle="1" w:styleId="TableofFigures3">
    <w:name w:val="Table of Figures3"/>
    <w:basedOn w:val="Normal"/>
    <w:next w:val="Normal"/>
    <w:uiPriority w:val="99"/>
    <w:qFormat/>
    <w:rsid w:val="00777A19"/>
    <w:pPr>
      <w:overflowPunct w:val="0"/>
      <w:autoSpaceDE w:val="0"/>
      <w:autoSpaceDN w:val="0"/>
      <w:adjustRightInd w:val="0"/>
      <w:ind w:left="400" w:hanging="400"/>
      <w:jc w:val="center"/>
    </w:pPr>
    <w:rPr>
      <w:b/>
      <w:lang w:eastAsia="ja-JP"/>
    </w:rPr>
  </w:style>
  <w:style w:type="paragraph" w:customStyle="1" w:styleId="13">
    <w:name w:val="正文1"/>
    <w:uiPriority w:val="99"/>
    <w:qFormat/>
    <w:rsid w:val="00777A19"/>
    <w:pPr>
      <w:autoSpaceDN w:val="0"/>
      <w:jc w:val="both"/>
    </w:pPr>
    <w:rPr>
      <w:rFonts w:ascii="SimSun" w:hAnsi="SimSun" w:cs="SimSun"/>
      <w:kern w:val="2"/>
      <w:sz w:val="21"/>
      <w:szCs w:val="21"/>
    </w:rPr>
  </w:style>
  <w:style w:type="paragraph" w:customStyle="1" w:styleId="font5">
    <w:name w:val="font5"/>
    <w:basedOn w:val="Normal"/>
    <w:uiPriority w:val="99"/>
    <w:qFormat/>
    <w:rsid w:val="00777A19"/>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77A1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777A19"/>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777A19"/>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77A19"/>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777A1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777A1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777A19"/>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77A19"/>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777A1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77A1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77A19"/>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77A19"/>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77A1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777A1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777A1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777A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77A19"/>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777A19"/>
    <w:rPr>
      <w:rFonts w:eastAsiaTheme="minorEastAsia"/>
      <w:caps/>
      <w:lang w:val="en-GB"/>
    </w:rPr>
  </w:style>
  <w:style w:type="paragraph" w:customStyle="1" w:styleId="TableNo0">
    <w:name w:val="Table_No"/>
    <w:basedOn w:val="Normal"/>
    <w:next w:val="Normal"/>
    <w:link w:val="TableNo"/>
    <w:uiPriority w:val="99"/>
    <w:qFormat/>
    <w:rsid w:val="00777A19"/>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eastAsia="zh-CN"/>
    </w:rPr>
  </w:style>
  <w:style w:type="paragraph" w:customStyle="1" w:styleId="Tabletitle0">
    <w:name w:val="Table_title"/>
    <w:basedOn w:val="Normal"/>
    <w:next w:val="Tabletext1"/>
    <w:uiPriority w:val="99"/>
    <w:qFormat/>
    <w:rsid w:val="00777A1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77A19"/>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77A19"/>
    <w:pPr>
      <w:suppressAutoHyphens/>
      <w:autoSpaceDN w:val="0"/>
      <w:spacing w:after="0"/>
      <w:jc w:val="both"/>
    </w:pPr>
    <w:rPr>
      <w:rFonts w:eastAsia="Batang"/>
    </w:rPr>
  </w:style>
  <w:style w:type="paragraph" w:customStyle="1" w:styleId="enumlev3">
    <w:name w:val="enumlev3"/>
    <w:basedOn w:val="enumlev2"/>
    <w:uiPriority w:val="99"/>
    <w:qFormat/>
    <w:rsid w:val="00777A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777A19"/>
    <w:rPr>
      <w:rFonts w:ascii="Arial" w:hAnsi="Arial" w:cs="Arial"/>
      <w:b/>
      <w:sz w:val="22"/>
    </w:rPr>
  </w:style>
  <w:style w:type="paragraph" w:customStyle="1" w:styleId="Heading">
    <w:name w:val="Heading"/>
    <w:next w:val="Normal"/>
    <w:link w:val="HeadingChar"/>
    <w:qFormat/>
    <w:rsid w:val="00777A19"/>
    <w:pPr>
      <w:autoSpaceDN w:val="0"/>
      <w:spacing w:before="360"/>
      <w:ind w:left="2552"/>
    </w:pPr>
    <w:rPr>
      <w:rFonts w:ascii="Arial" w:hAnsi="Arial" w:cs="Arial"/>
      <w:b/>
      <w:sz w:val="22"/>
    </w:rPr>
  </w:style>
  <w:style w:type="paragraph" w:customStyle="1" w:styleId="tah0">
    <w:name w:val="tah"/>
    <w:basedOn w:val="Normal"/>
    <w:uiPriority w:val="99"/>
    <w:qFormat/>
    <w:rsid w:val="00777A1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777A1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777A19"/>
    <w:pPr>
      <w:keepNext/>
      <w:keepLines/>
      <w:autoSpaceDN w:val="0"/>
      <w:spacing w:after="0"/>
      <w:ind w:left="851" w:hanging="851"/>
    </w:pPr>
    <w:rPr>
      <w:rFonts w:ascii="Arial" w:eastAsiaTheme="minorEastAsia" w:hAnsi="Arial"/>
      <w:sz w:val="18"/>
    </w:rPr>
  </w:style>
  <w:style w:type="paragraph" w:customStyle="1" w:styleId="33">
    <w:name w:val="修订3"/>
    <w:uiPriority w:val="99"/>
    <w:semiHidden/>
    <w:qFormat/>
    <w:rsid w:val="00777A19"/>
    <w:pPr>
      <w:autoSpaceDN w:val="0"/>
    </w:pPr>
    <w:rPr>
      <w:rFonts w:eastAsia="Batang"/>
      <w:lang w:val="en-GB" w:eastAsia="en-US"/>
    </w:rPr>
  </w:style>
  <w:style w:type="paragraph" w:customStyle="1" w:styleId="Style95">
    <w:name w:val="_Style 95"/>
    <w:uiPriority w:val="99"/>
    <w:semiHidden/>
    <w:qFormat/>
    <w:rsid w:val="00777A19"/>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777A19"/>
    <w:pPr>
      <w:autoSpaceDN w:val="0"/>
      <w:spacing w:after="160" w:line="256" w:lineRule="auto"/>
    </w:pPr>
    <w:rPr>
      <w:rFonts w:ascii="CG Times (WN)" w:eastAsia="Times New Roman" w:hAnsi="CG Times (WN)"/>
      <w:lang w:val="en-GB" w:eastAsia="en-US"/>
    </w:rPr>
  </w:style>
  <w:style w:type="paragraph" w:customStyle="1" w:styleId="Style88">
    <w:name w:val="_Style 88"/>
    <w:uiPriority w:val="99"/>
    <w:semiHidden/>
    <w:qFormat/>
    <w:rsid w:val="00777A19"/>
    <w:pPr>
      <w:autoSpaceDN w:val="0"/>
      <w:spacing w:after="160" w:line="256" w:lineRule="auto"/>
    </w:pPr>
    <w:rPr>
      <w:rFonts w:eastAsia="MS Mincho"/>
      <w:lang w:val="en-GB" w:eastAsia="en-US"/>
    </w:rPr>
  </w:style>
  <w:style w:type="paragraph" w:customStyle="1" w:styleId="Style90">
    <w:name w:val="_Style 90"/>
    <w:uiPriority w:val="99"/>
    <w:semiHidden/>
    <w:qFormat/>
    <w:rsid w:val="00777A19"/>
    <w:pPr>
      <w:autoSpaceDN w:val="0"/>
      <w:spacing w:after="160" w:line="256" w:lineRule="auto"/>
    </w:pPr>
    <w:rPr>
      <w:rFonts w:eastAsia="MS Mincho"/>
      <w:lang w:val="en-GB" w:eastAsia="en-US"/>
    </w:rPr>
  </w:style>
  <w:style w:type="paragraph" w:customStyle="1" w:styleId="CharChar13">
    <w:name w:val="Char Char1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777A19"/>
    <w:pPr>
      <w:autoSpaceDN w:val="0"/>
      <w:spacing w:after="160" w:line="256" w:lineRule="auto"/>
    </w:pPr>
    <w:rPr>
      <w:rFonts w:eastAsia="MS Mincho"/>
      <w:lang w:val="en-GB" w:eastAsia="en-US"/>
    </w:rPr>
  </w:style>
  <w:style w:type="paragraph" w:customStyle="1" w:styleId="14">
    <w:name w:val="変更箇所1"/>
    <w:uiPriority w:val="99"/>
    <w:semiHidden/>
    <w:qFormat/>
    <w:rsid w:val="00777A19"/>
    <w:pPr>
      <w:autoSpaceDN w:val="0"/>
    </w:pPr>
    <w:rPr>
      <w:rFonts w:eastAsia="MS Mincho"/>
      <w:lang w:val="en-GB" w:eastAsia="en-US"/>
    </w:rPr>
  </w:style>
  <w:style w:type="paragraph" w:customStyle="1" w:styleId="24">
    <w:name w:val="変更箇所2"/>
    <w:uiPriority w:val="99"/>
    <w:semiHidden/>
    <w:qFormat/>
    <w:rsid w:val="00777A19"/>
    <w:pPr>
      <w:autoSpaceDN w:val="0"/>
    </w:pPr>
    <w:rPr>
      <w:rFonts w:eastAsia="MS Mincho"/>
      <w:lang w:val="en-GB" w:eastAsia="en-US"/>
    </w:rPr>
  </w:style>
  <w:style w:type="paragraph" w:customStyle="1" w:styleId="122">
    <w:name w:val="修订12"/>
    <w:uiPriority w:val="99"/>
    <w:semiHidden/>
    <w:qFormat/>
    <w:rsid w:val="00777A19"/>
    <w:pPr>
      <w:autoSpaceDN w:val="0"/>
    </w:pPr>
    <w:rPr>
      <w:rFonts w:eastAsia="Batang"/>
      <w:lang w:val="en-GB" w:eastAsia="en-US"/>
    </w:rPr>
  </w:style>
  <w:style w:type="paragraph" w:customStyle="1" w:styleId="TOC11">
    <w:name w:val="TOC 标题11"/>
    <w:basedOn w:val="Heading1"/>
    <w:next w:val="Normal"/>
    <w:uiPriority w:val="39"/>
    <w:qFormat/>
    <w:rsid w:val="00777A1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777A19"/>
    <w:rPr>
      <w:rFonts w:eastAsia="Times New Roman"/>
      <w:lang w:val="en-GB" w:eastAsia="en-GB"/>
    </w:rPr>
  </w:style>
  <w:style w:type="paragraph" w:customStyle="1" w:styleId="a8">
    <w:name w:val="参考资料列表"/>
    <w:basedOn w:val="List"/>
    <w:link w:val="Char3"/>
    <w:qFormat/>
    <w:rsid w:val="00777A1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777A19"/>
    <w:pPr>
      <w:autoSpaceDN w:val="0"/>
      <w:spacing w:before="180" w:after="180"/>
      <w:ind w:left="1134" w:hanging="1134"/>
      <w:jc w:val="both"/>
    </w:pPr>
    <w:rPr>
      <w:lang w:val="en-GB" w:eastAsia="en-US"/>
    </w:rPr>
  </w:style>
  <w:style w:type="paragraph" w:customStyle="1" w:styleId="a9">
    <w:name w:val="文稿标题"/>
    <w:basedOn w:val="Normal"/>
    <w:uiPriority w:val="99"/>
    <w:qFormat/>
    <w:rsid w:val="00777A19"/>
    <w:pPr>
      <w:overflowPunct w:val="0"/>
      <w:autoSpaceDE w:val="0"/>
      <w:autoSpaceDN w:val="0"/>
      <w:adjustRightInd w:val="0"/>
      <w:ind w:left="1979" w:hanging="1979"/>
    </w:pPr>
    <w:rPr>
      <w:rFonts w:eastAsia="Times New Roman" w:cs="SimSun"/>
      <w:b/>
      <w:sz w:val="24"/>
      <w:lang w:eastAsia="en-GB"/>
    </w:rPr>
  </w:style>
  <w:style w:type="paragraph" w:customStyle="1" w:styleId="aa">
    <w:name w:val="标题线"/>
    <w:basedOn w:val="Normal"/>
    <w:uiPriority w:val="99"/>
    <w:qFormat/>
    <w:rsid w:val="00777A1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77A19"/>
    <w:rPr>
      <w:rFonts w:ascii="Arial" w:eastAsia="MS Mincho" w:hAnsi="Arial" w:cs="Arial"/>
      <w:szCs w:val="24"/>
      <w:lang w:val="en-GB" w:eastAsia="en-GB"/>
    </w:rPr>
  </w:style>
  <w:style w:type="paragraph" w:customStyle="1" w:styleId="Doc-text2">
    <w:name w:val="Doc-text2"/>
    <w:basedOn w:val="Normal"/>
    <w:link w:val="Doc-text2Char"/>
    <w:qFormat/>
    <w:rsid w:val="00777A1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777A19"/>
    <w:rPr>
      <w:rFonts w:eastAsia="MS Mincho"/>
      <w:color w:val="0000FF"/>
      <w:szCs w:val="24"/>
      <w:lang w:val="en-GB" w:eastAsia="en-GB"/>
    </w:rPr>
  </w:style>
  <w:style w:type="paragraph" w:customStyle="1" w:styleId="Doc-text2JK">
    <w:name w:val="Doc-text2_JK"/>
    <w:basedOn w:val="Normal"/>
    <w:link w:val="Doc-text2JKChar"/>
    <w:uiPriority w:val="99"/>
    <w:qFormat/>
    <w:rsid w:val="00777A1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777A19"/>
    <w:pPr>
      <w:autoSpaceDN w:val="0"/>
      <w:spacing w:after="0"/>
      <w:ind w:left="1260" w:hanging="1260"/>
    </w:pPr>
    <w:rPr>
      <w:color w:val="0000FF"/>
      <w:szCs w:val="24"/>
      <w:lang w:eastAsia="en-GB"/>
    </w:rPr>
  </w:style>
  <w:style w:type="character" w:customStyle="1" w:styleId="Doc-text2JKChar">
    <w:name w:val="Doc-text2_JK Char"/>
    <w:link w:val="Doc-text2JK"/>
    <w:uiPriority w:val="99"/>
    <w:qFormat/>
    <w:locked/>
    <w:rsid w:val="00777A19"/>
    <w:rPr>
      <w:rFonts w:eastAsia="MS Mincho"/>
      <w:szCs w:val="24"/>
      <w:lang w:val="en-GB" w:eastAsia="en-GB"/>
    </w:rPr>
  </w:style>
  <w:style w:type="paragraph" w:customStyle="1" w:styleId="1">
    <w:name w:val="样式 标题 1 + 小三"/>
    <w:basedOn w:val="Heading1"/>
    <w:uiPriority w:val="99"/>
    <w:qFormat/>
    <w:rsid w:val="00777A19"/>
    <w:pPr>
      <w:numPr>
        <w:numId w:val="19"/>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777A19"/>
    <w:pPr>
      <w:autoSpaceDN w:val="0"/>
      <w:jc w:val="center"/>
    </w:pPr>
    <w:rPr>
      <w:lang w:eastAsia="en-US"/>
    </w:rPr>
  </w:style>
  <w:style w:type="paragraph" w:customStyle="1" w:styleId="Title2">
    <w:name w:val="Title 2"/>
    <w:basedOn w:val="Normal0"/>
    <w:next w:val="Title"/>
    <w:uiPriority w:val="99"/>
    <w:qFormat/>
    <w:rsid w:val="00777A19"/>
    <w:pPr>
      <w:spacing w:before="120" w:after="120"/>
    </w:pPr>
    <w:rPr>
      <w:rFonts w:ascii="Book Antiqua" w:hAnsi="Book Antiqua"/>
      <w:b/>
    </w:rPr>
  </w:style>
  <w:style w:type="paragraph" w:customStyle="1" w:styleId="abstract">
    <w:name w:val="abstract"/>
    <w:basedOn w:val="Normal"/>
    <w:next w:val="Normal"/>
    <w:uiPriority w:val="99"/>
    <w:qFormat/>
    <w:rsid w:val="00777A1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777A1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777A1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777A1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77A1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77A19"/>
  </w:style>
  <w:style w:type="paragraph" w:customStyle="1" w:styleId="2ChapterXXStatementh22Header2l2Level2Headhea">
    <w:name w:val="样式 标题 2Chapter X.X. Statementh22Header 2l2Level 2 Headhea..."/>
    <w:basedOn w:val="Heading2"/>
    <w:uiPriority w:val="99"/>
    <w:qFormat/>
    <w:rsid w:val="00777A1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777A1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b">
    <w:name w:val="图片说明"/>
    <w:basedOn w:val="Normal"/>
    <w:next w:val="Normal"/>
    <w:uiPriority w:val="99"/>
    <w:qFormat/>
    <w:rsid w:val="00777A1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77A19"/>
    <w:rPr>
      <w:rFonts w:eastAsia="Times New Roman"/>
      <w:b/>
      <w:sz w:val="24"/>
      <w:u w:val="single"/>
      <w:lang w:val="en-GB" w:eastAsia="ko-KR"/>
    </w:rPr>
  </w:style>
  <w:style w:type="paragraph" w:customStyle="1" w:styleId="TJ">
    <w:name w:val="TJ"/>
    <w:basedOn w:val="Normal"/>
    <w:link w:val="TJChar"/>
    <w:qFormat/>
    <w:rsid w:val="00777A1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77A1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77A19"/>
    <w:pPr>
      <w:keepNext/>
      <w:numPr>
        <w:numId w:val="20"/>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777A19"/>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777A19"/>
    <w:pPr>
      <w:autoSpaceDN w:val="0"/>
    </w:pPr>
    <w:rPr>
      <w:rFonts w:eastAsia="Batang"/>
      <w:lang w:val="en-GB" w:eastAsia="en-US"/>
    </w:rPr>
  </w:style>
  <w:style w:type="paragraph" w:customStyle="1" w:styleId="Agreement">
    <w:name w:val="Agreement"/>
    <w:basedOn w:val="Normal"/>
    <w:next w:val="Normal"/>
    <w:uiPriority w:val="99"/>
    <w:qFormat/>
    <w:rsid w:val="00777A19"/>
    <w:pPr>
      <w:numPr>
        <w:numId w:val="21"/>
      </w:numPr>
      <w:autoSpaceDN w:val="0"/>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777A1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77A19"/>
    <w:pPr>
      <w:numPr>
        <w:numId w:val="22"/>
      </w:numPr>
      <w:autoSpaceDN w:val="0"/>
      <w:spacing w:before="40" w:after="0"/>
      <w:ind w:left="460"/>
    </w:pPr>
    <w:rPr>
      <w:rFonts w:ascii="Arial" w:hAnsi="Arial" w:cs="Arial"/>
      <w:b/>
      <w:szCs w:val="24"/>
      <w:lang w:val="en-US" w:eastAsia="zh-CN"/>
    </w:rPr>
  </w:style>
  <w:style w:type="paragraph" w:customStyle="1" w:styleId="EmailDiscussion2">
    <w:name w:val="EmailDiscussion2"/>
    <w:basedOn w:val="Normal"/>
    <w:uiPriority w:val="99"/>
    <w:qFormat/>
    <w:rsid w:val="00777A1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777A1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5">
    <w:name w:val="수정1"/>
    <w:uiPriority w:val="99"/>
    <w:semiHidden/>
    <w:qFormat/>
    <w:rsid w:val="00777A19"/>
    <w:pPr>
      <w:autoSpaceDN w:val="0"/>
    </w:pPr>
    <w:rPr>
      <w:rFonts w:eastAsia="Batang"/>
      <w:lang w:val="en-GB" w:eastAsia="en-US"/>
    </w:rPr>
  </w:style>
  <w:style w:type="paragraph" w:customStyle="1" w:styleId="tac00">
    <w:name w:val="tac0"/>
    <w:basedOn w:val="Normal"/>
    <w:uiPriority w:val="99"/>
    <w:qFormat/>
    <w:rsid w:val="00777A19"/>
    <w:pPr>
      <w:keepNext/>
      <w:autoSpaceDN w:val="0"/>
      <w:spacing w:after="0"/>
      <w:jc w:val="center"/>
    </w:pPr>
    <w:rPr>
      <w:rFonts w:ascii="Arial" w:eastAsia="Calibri" w:hAnsi="Arial" w:cs="Arial"/>
      <w:lang w:val="fi-FI" w:eastAsia="fi-FI"/>
    </w:rPr>
  </w:style>
  <w:style w:type="paragraph" w:customStyle="1" w:styleId="tah00">
    <w:name w:val="tah0"/>
    <w:basedOn w:val="Normal"/>
    <w:uiPriority w:val="99"/>
    <w:qFormat/>
    <w:rsid w:val="00777A19"/>
    <w:pPr>
      <w:keepNext/>
      <w:widowControl w:val="0"/>
      <w:autoSpaceDN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777A19"/>
    <w:pPr>
      <w:overflowPunct w:val="0"/>
      <w:autoSpaceDE w:val="0"/>
      <w:autoSpaceDN w:val="0"/>
      <w:adjustRightInd w:val="0"/>
    </w:pPr>
    <w:rPr>
      <w:rFonts w:eastAsiaTheme="minorEastAsia" w:cs="Arial"/>
      <w:lang w:eastAsia="en-GB"/>
    </w:rPr>
  </w:style>
  <w:style w:type="paragraph" w:customStyle="1" w:styleId="Revision1">
    <w:name w:val="Revision1"/>
    <w:uiPriority w:val="99"/>
    <w:semiHidden/>
    <w:qFormat/>
    <w:rsid w:val="00777A19"/>
    <w:pPr>
      <w:autoSpaceDN w:val="0"/>
      <w:spacing w:after="160" w:line="256" w:lineRule="auto"/>
    </w:pPr>
    <w:rPr>
      <w:lang w:val="en-GB" w:eastAsia="en-US"/>
    </w:rPr>
  </w:style>
  <w:style w:type="paragraph" w:customStyle="1" w:styleId="TOCHeading1">
    <w:name w:val="TOC Heading1"/>
    <w:basedOn w:val="Heading1"/>
    <w:next w:val="Normal"/>
    <w:uiPriority w:val="39"/>
    <w:qFormat/>
    <w:rsid w:val="00777A19"/>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TOC94">
    <w:name w:val="TOC 94"/>
    <w:basedOn w:val="TOC8"/>
    <w:uiPriority w:val="99"/>
    <w:qFormat/>
    <w:rsid w:val="00777A19"/>
    <w:pPr>
      <w:overflowPunct w:val="0"/>
      <w:autoSpaceDE w:val="0"/>
      <w:autoSpaceDN w:val="0"/>
      <w:adjustRightInd w:val="0"/>
      <w:ind w:left="1418" w:hanging="1418"/>
    </w:pPr>
    <w:rPr>
      <w:noProof/>
      <w:lang w:eastAsia="en-GB"/>
    </w:rPr>
  </w:style>
  <w:style w:type="paragraph" w:customStyle="1" w:styleId="Caption4">
    <w:name w:val="Caption4"/>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777A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uiPriority w:val="99"/>
    <w:qFormat/>
    <w:rsid w:val="00777A1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a1">
    <w:name w:val="参考文献"/>
    <w:basedOn w:val="Normal"/>
    <w:uiPriority w:val="99"/>
    <w:qFormat/>
    <w:rsid w:val="00777A19"/>
    <w:pPr>
      <w:keepLines/>
      <w:numPr>
        <w:numId w:val="24"/>
      </w:numPr>
      <w:autoSpaceDN w:val="0"/>
      <w:spacing w:after="0"/>
    </w:pPr>
  </w:style>
  <w:style w:type="character" w:customStyle="1" w:styleId="3GPPChar">
    <w:name w:val="3GPP 正文 Char"/>
    <w:link w:val="3GPP"/>
    <w:locked/>
    <w:rsid w:val="00777A19"/>
    <w:rPr>
      <w:lang w:val="en-GB" w:eastAsia="ja-JP"/>
    </w:rPr>
  </w:style>
  <w:style w:type="paragraph" w:customStyle="1" w:styleId="3GPP">
    <w:name w:val="3GPP 正文"/>
    <w:basedOn w:val="Normal"/>
    <w:link w:val="3GPPChar"/>
    <w:qFormat/>
    <w:rsid w:val="00777A19"/>
    <w:pPr>
      <w:autoSpaceDN w:val="0"/>
    </w:pPr>
    <w:rPr>
      <w:rFonts w:eastAsia="SimSun"/>
      <w:lang w:eastAsia="ja-JP"/>
    </w:rPr>
  </w:style>
  <w:style w:type="paragraph" w:customStyle="1" w:styleId="00BodyText">
    <w:name w:val="00 BodyText"/>
    <w:basedOn w:val="Normal"/>
    <w:uiPriority w:val="99"/>
    <w:qFormat/>
    <w:rsid w:val="00777A19"/>
    <w:pPr>
      <w:autoSpaceDN w:val="0"/>
      <w:spacing w:after="220"/>
    </w:pPr>
    <w:rPr>
      <w:rFonts w:ascii="Arial" w:eastAsia="Malgun Gothic" w:hAnsi="Arial"/>
      <w:sz w:val="22"/>
      <w:lang w:val="en-US"/>
    </w:rPr>
  </w:style>
  <w:style w:type="paragraph" w:customStyle="1" w:styleId="ac">
    <w:name w:val="??"/>
    <w:uiPriority w:val="99"/>
    <w:qFormat/>
    <w:rsid w:val="00777A19"/>
    <w:pPr>
      <w:widowControl w:val="0"/>
      <w:autoSpaceDN w:val="0"/>
    </w:pPr>
    <w:rPr>
      <w:rFonts w:eastAsia="Malgun Gothic"/>
      <w:lang w:eastAsia="en-US"/>
    </w:rPr>
  </w:style>
  <w:style w:type="paragraph" w:customStyle="1" w:styleId="25">
    <w:name w:val="??? 2"/>
    <w:basedOn w:val="ac"/>
    <w:next w:val="ac"/>
    <w:uiPriority w:val="99"/>
    <w:qFormat/>
    <w:rsid w:val="00777A19"/>
    <w:pPr>
      <w:keepNext/>
    </w:pPr>
    <w:rPr>
      <w:rFonts w:ascii="Arial" w:hAnsi="Arial"/>
      <w:b/>
      <w:sz w:val="24"/>
    </w:rPr>
  </w:style>
  <w:style w:type="paragraph" w:customStyle="1" w:styleId="Norma">
    <w:name w:val="Norma"/>
    <w:basedOn w:val="Heading1"/>
    <w:uiPriority w:val="99"/>
    <w:qFormat/>
    <w:rsid w:val="00777A1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77A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77A19"/>
    <w:pPr>
      <w:overflowPunct w:val="0"/>
      <w:autoSpaceDE w:val="0"/>
      <w:autoSpaceDN w:val="0"/>
      <w:adjustRightInd w:val="0"/>
    </w:pPr>
    <w:rPr>
      <w:rFonts w:eastAsia="Malgun Gothic" w:cs="Arial"/>
      <w:szCs w:val="18"/>
      <w:lang w:eastAsia="zh-CN"/>
    </w:rPr>
  </w:style>
  <w:style w:type="paragraph" w:customStyle="1" w:styleId="Normal1">
    <w:name w:val="Normal 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BestChar">
    <w:name w:val="BodyBest Char"/>
    <w:link w:val="BodyBest"/>
    <w:locked/>
    <w:rsid w:val="00777A19"/>
    <w:rPr>
      <w:rFonts w:ascii="Arial" w:eastAsia="MS Mincho" w:hAnsi="Arial" w:cs="Arial"/>
    </w:rPr>
  </w:style>
  <w:style w:type="paragraph" w:customStyle="1" w:styleId="BodyBest">
    <w:name w:val="BodyBest"/>
    <w:basedOn w:val="Normal"/>
    <w:link w:val="BodyBestChar"/>
    <w:qFormat/>
    <w:rsid w:val="00777A19"/>
    <w:pPr>
      <w:autoSpaceDN w:val="0"/>
      <w:spacing w:before="240" w:after="0"/>
      <w:ind w:left="540"/>
      <w:jc w:val="both"/>
    </w:pPr>
    <w:rPr>
      <w:rFonts w:ascii="Arial" w:hAnsi="Arial" w:cs="Arial"/>
      <w:lang w:val="en-US" w:eastAsia="zh-CN"/>
    </w:rPr>
  </w:style>
  <w:style w:type="paragraph" w:customStyle="1" w:styleId="3GPPHeader">
    <w:name w:val="3GPP_Header"/>
    <w:basedOn w:val="Normal"/>
    <w:uiPriority w:val="99"/>
    <w:qFormat/>
    <w:rsid w:val="00777A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77A1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77A1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777A19"/>
    <w:rPr>
      <w:rFonts w:ascii="Arial" w:eastAsia="Malgun Gothic" w:hAnsi="Arial" w:cs="Arial"/>
      <w:spacing w:val="2"/>
    </w:rPr>
  </w:style>
  <w:style w:type="paragraph" w:customStyle="1" w:styleId="IvDbodytext">
    <w:name w:val="IvD bodytext"/>
    <w:basedOn w:val="BodyText"/>
    <w:link w:val="IvDbodytextChar"/>
    <w:qFormat/>
    <w:rsid w:val="00777A1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eastAsia="zh-CN"/>
    </w:rPr>
  </w:style>
  <w:style w:type="paragraph" w:customStyle="1" w:styleId="AC0">
    <w:name w:val="AC"/>
    <w:basedOn w:val="Normal"/>
    <w:uiPriority w:val="99"/>
    <w:qFormat/>
    <w:rsid w:val="00777A19"/>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43">
    <w:name w:val="修订4"/>
    <w:uiPriority w:val="99"/>
    <w:semiHidden/>
    <w:qFormat/>
    <w:rsid w:val="00777A19"/>
    <w:pPr>
      <w:autoSpaceDN w:val="0"/>
    </w:pPr>
    <w:rPr>
      <w:rFonts w:eastAsia="Batang"/>
      <w:lang w:val="en-GB" w:eastAsia="en-US"/>
    </w:rPr>
  </w:style>
  <w:style w:type="paragraph" w:customStyle="1" w:styleId="FarbigeSchattierung-Akzent31">
    <w:name w:val="Farbige Schattierung - Akzent 31"/>
    <w:basedOn w:val="Normal"/>
    <w:uiPriority w:val="34"/>
    <w:qFormat/>
    <w:rsid w:val="00777A19"/>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777A19"/>
    <w:pPr>
      <w:autoSpaceDN w:val="0"/>
    </w:pPr>
    <w:rPr>
      <w:rFonts w:ascii="Calibri" w:hAnsi="Calibri"/>
      <w:sz w:val="22"/>
      <w:szCs w:val="22"/>
    </w:rPr>
  </w:style>
  <w:style w:type="paragraph" w:customStyle="1" w:styleId="ad">
    <w:name w:val="段"/>
    <w:uiPriority w:val="99"/>
    <w:qFormat/>
    <w:rsid w:val="00777A19"/>
    <w:pPr>
      <w:autoSpaceDE w:val="0"/>
      <w:autoSpaceDN w:val="0"/>
      <w:ind w:firstLineChars="200" w:firstLine="200"/>
      <w:jc w:val="both"/>
    </w:pPr>
    <w:rPr>
      <w:rFonts w:ascii="SimSun"/>
      <w:noProof/>
      <w:sz w:val="21"/>
    </w:rPr>
  </w:style>
  <w:style w:type="paragraph" w:customStyle="1" w:styleId="HelleListe-Akzent31">
    <w:name w:val="Helle Liste - Akzent 31"/>
    <w:uiPriority w:val="71"/>
    <w:qFormat/>
    <w:rsid w:val="00777A19"/>
    <w:pPr>
      <w:autoSpaceDN w:val="0"/>
    </w:pPr>
    <w:rPr>
      <w:rFonts w:ascii="Arial" w:hAnsi="Arial" w:cs="Arial"/>
      <w:sz w:val="22"/>
      <w:szCs w:val="22"/>
    </w:rPr>
  </w:style>
  <w:style w:type="paragraph" w:customStyle="1" w:styleId="91">
    <w:name w:val="目录 91"/>
    <w:basedOn w:val="TOC8"/>
    <w:uiPriority w:val="99"/>
    <w:qFormat/>
    <w:rsid w:val="00777A19"/>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7">
    <w:name w:val="题注1"/>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8">
    <w:name w:val="图表目录1"/>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5">
    <w:name w:val="(文字) (文字)1 Char (文字) (文字)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uiPriority w:val="99"/>
    <w:qFormat/>
    <w:rsid w:val="00777A1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777A19"/>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
    <w:name w:val="(文字) (文字)9"/>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0">
    <w:name w:val="(文字) (文字)2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
    <w:name w:val="(文字) (文字)3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
    <w:name w:val="(文字) (文字)4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0">
    <w:name w:val="(文字) (文字)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5">
    <w:name w:val="(文字) (文字)1 Char (文字) (文字) Char (文字) (文字)1 Char (文字) (文字)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6">
    <w:name w:val="题注2"/>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4">
    <w:name w:val="(文字) (文字)1 Char (文字) (文字)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uiPriority w:val="99"/>
    <w:qFormat/>
    <w:rsid w:val="00777A1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777A19"/>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
    <w:name w:val="(文字) (文字)8"/>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0">
    <w:name w:val="(文字) (文字)2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
    <w:name w:val="(文字) (文字)3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
    <w:name w:val="(文字) (文字)4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0">
    <w:name w:val="(文字) (文字)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4">
    <w:name w:val="(文字) (文字)1 Char (文字) (文字) Char (文字) (文字)1 Char (文字) (文字)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6">
    <w:name w:val="题注3"/>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uiPriority w:val="99"/>
    <w:qFormat/>
    <w:rsid w:val="00777A1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777A19"/>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
    <w:name w:val="(文字) (文字)7"/>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0">
    <w:name w:val="(文字) (文字)2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0">
    <w:name w:val="(文字) (文字)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3">
    <w:name w:val="(文字) (文字)1 Char (文字) (文字) Char (文字) (文字)1 Char (文字) (文字)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6">
    <w:name w:val="题注4"/>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1">
    <w:name w:val="题注5"/>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1">
    <w:name w:val="题注6"/>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uiPriority w:val="99"/>
    <w:qFormat/>
    <w:rsid w:val="00777A19"/>
    <w:pPr>
      <w:overflowPunct w:val="0"/>
      <w:autoSpaceDE w:val="0"/>
      <w:autoSpaceDN w:val="0"/>
      <w:adjustRightInd w:val="0"/>
    </w:pPr>
    <w:rPr>
      <w:rFonts w:eastAsiaTheme="minorEastAsia" w:cs="Arial"/>
      <w:lang w:eastAsia="en-GB"/>
    </w:rPr>
  </w:style>
  <w:style w:type="paragraph" w:customStyle="1" w:styleId="Header7">
    <w:name w:val="Header 7"/>
    <w:basedOn w:val="H6"/>
    <w:uiPriority w:val="99"/>
    <w:qFormat/>
    <w:rsid w:val="00777A19"/>
    <w:pPr>
      <w:overflowPunct w:val="0"/>
      <w:autoSpaceDE w:val="0"/>
      <w:autoSpaceDN w:val="0"/>
      <w:adjustRightInd w:val="0"/>
    </w:pPr>
    <w:rPr>
      <w:rFonts w:eastAsiaTheme="minorEastAsia" w:cs="Arial"/>
      <w:lang w:eastAsia="en-GB"/>
    </w:rPr>
  </w:style>
  <w:style w:type="character" w:styleId="LineNumber">
    <w:name w:val="line number"/>
    <w:basedOn w:val="DefaultParagraphFont"/>
    <w:unhideWhenUsed/>
    <w:qFormat/>
    <w:rsid w:val="00777A19"/>
    <w:rPr>
      <w:rFonts w:ascii="Arial" w:eastAsia="SimSun" w:hAnsi="Arial" w:cs="Arial" w:hint="default"/>
      <w:color w:val="0000FF"/>
      <w:kern w:val="2"/>
      <w:lang w:val="en-US" w:eastAsia="zh-CN" w:bidi="ar-SA"/>
    </w:rPr>
  </w:style>
  <w:style w:type="character" w:styleId="EndnoteReference">
    <w:name w:val="endnote reference"/>
    <w:unhideWhenUsed/>
    <w:qFormat/>
    <w:rsid w:val="00777A19"/>
    <w:rPr>
      <w:vertAlign w:val="superscript"/>
    </w:rPr>
  </w:style>
  <w:style w:type="character" w:styleId="PlaceholderText">
    <w:name w:val="Placeholder Text"/>
    <w:uiPriority w:val="99"/>
    <w:semiHidden/>
    <w:qFormat/>
    <w:rsid w:val="00777A19"/>
    <w:rPr>
      <w:color w:val="808080"/>
    </w:rPr>
  </w:style>
  <w:style w:type="character" w:styleId="IntenseEmphasis">
    <w:name w:val="Intense Emphasis"/>
    <w:uiPriority w:val="21"/>
    <w:qFormat/>
    <w:rsid w:val="00777A19"/>
    <w:rPr>
      <w:b/>
      <w:bCs/>
      <w:i/>
      <w:iCs/>
      <w:color w:val="4F81BD"/>
    </w:rPr>
  </w:style>
  <w:style w:type="character" w:styleId="SubtleReference">
    <w:name w:val="Subtle Reference"/>
    <w:uiPriority w:val="31"/>
    <w:qFormat/>
    <w:rsid w:val="00777A19"/>
    <w:rPr>
      <w:smallCaps/>
      <w:color w:val="5A5A5A"/>
    </w:rPr>
  </w:style>
  <w:style w:type="character" w:customStyle="1" w:styleId="UnresolvedMention1">
    <w:name w:val="Unresolved Mention1"/>
    <w:uiPriority w:val="99"/>
    <w:qFormat/>
    <w:rsid w:val="00777A19"/>
    <w:rPr>
      <w:color w:val="808080"/>
      <w:shd w:val="clear" w:color="auto" w:fill="E6E6E6"/>
    </w:rPr>
  </w:style>
  <w:style w:type="character" w:customStyle="1" w:styleId="fontstyle01">
    <w:name w:val="fontstyle01"/>
    <w:qFormat/>
    <w:rsid w:val="00777A19"/>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777A1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77A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77A1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7A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7A19"/>
    <w:rPr>
      <w:rFonts w:ascii="Arial" w:hAnsi="Arial" w:cs="Arial" w:hint="default"/>
      <w:sz w:val="32"/>
      <w:lang w:val="en-GB" w:eastAsia="ja-JP" w:bidi="ar-SA"/>
    </w:rPr>
  </w:style>
  <w:style w:type="character" w:customStyle="1" w:styleId="CharChar4">
    <w:name w:val="Char Char4"/>
    <w:qFormat/>
    <w:rsid w:val="00777A19"/>
    <w:rPr>
      <w:rFonts w:ascii="Courier New" w:hAnsi="Courier New" w:cs="Courier New" w:hint="default"/>
      <w:lang w:val="nb-NO" w:eastAsia="ja-JP" w:bidi="ar-SA"/>
    </w:rPr>
  </w:style>
  <w:style w:type="character" w:customStyle="1" w:styleId="AndreaLeonardi">
    <w:name w:val="Andrea Leonardi"/>
    <w:semiHidden/>
    <w:qFormat/>
    <w:rsid w:val="00777A19"/>
    <w:rPr>
      <w:rFonts w:ascii="Arial" w:hAnsi="Arial" w:cs="Arial" w:hint="default"/>
      <w:color w:val="auto"/>
      <w:sz w:val="20"/>
      <w:szCs w:val="20"/>
    </w:rPr>
  </w:style>
  <w:style w:type="character" w:customStyle="1" w:styleId="B1Char1">
    <w:name w:val="B1 Char1"/>
    <w:qFormat/>
    <w:rsid w:val="00777A19"/>
    <w:rPr>
      <w:lang w:val="en-GB"/>
    </w:rPr>
  </w:style>
  <w:style w:type="character" w:customStyle="1" w:styleId="NOCharChar">
    <w:name w:val="NO Char Char"/>
    <w:qFormat/>
    <w:rsid w:val="00777A19"/>
    <w:rPr>
      <w:lang w:val="en-GB" w:eastAsia="en-US" w:bidi="ar-SA"/>
    </w:rPr>
  </w:style>
  <w:style w:type="character" w:customStyle="1" w:styleId="NOZchn">
    <w:name w:val="NO Zchn"/>
    <w:qFormat/>
    <w:rsid w:val="00777A19"/>
    <w:rPr>
      <w:lang w:val="en-GB" w:eastAsia="en-US" w:bidi="ar-SA"/>
    </w:rPr>
  </w:style>
  <w:style w:type="character" w:customStyle="1" w:styleId="T1Char">
    <w:name w:val="T1 Char"/>
    <w:aliases w:val="Header 6 Char Char"/>
    <w:qFormat/>
    <w:rsid w:val="00777A19"/>
  </w:style>
  <w:style w:type="character" w:customStyle="1" w:styleId="T1Char1">
    <w:name w:val="T1 Char1"/>
    <w:aliases w:val="Header 6 Char Char1"/>
    <w:qFormat/>
    <w:rsid w:val="00777A1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7A19"/>
    <w:rPr>
      <w:rFonts w:ascii="Arial" w:hAnsi="Arial" w:cs="Arial" w:hint="default"/>
      <w:sz w:val="32"/>
      <w:lang w:val="en-GB" w:eastAsia="en-US" w:bidi="ar-SA"/>
    </w:rPr>
  </w:style>
  <w:style w:type="character" w:customStyle="1" w:styleId="TACCar">
    <w:name w:val="TAC Car"/>
    <w:qFormat/>
    <w:rsid w:val="00777A19"/>
    <w:rPr>
      <w:rFonts w:ascii="Arial" w:hAnsi="Arial" w:cs="Arial" w:hint="default"/>
      <w:sz w:val="18"/>
      <w:lang w:val="en-GB" w:eastAsia="ja-JP" w:bidi="ar-SA"/>
    </w:rPr>
  </w:style>
  <w:style w:type="character" w:customStyle="1" w:styleId="TAL1">
    <w:name w:val="TAL (文字)"/>
    <w:qFormat/>
    <w:rsid w:val="00777A19"/>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7A1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7A1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77A19"/>
    <w:rPr>
      <w:rFonts w:ascii="Arial" w:eastAsia="MS Mincho" w:hAnsi="Arial" w:cs="Arial" w:hint="default"/>
      <w:sz w:val="24"/>
      <w:lang w:val="en-GB" w:eastAsia="en-US" w:bidi="ar-SA"/>
    </w:rPr>
  </w:style>
  <w:style w:type="character" w:customStyle="1" w:styleId="T1Char2">
    <w:name w:val="T1 Char2"/>
    <w:aliases w:val="Header 6 Char Char2"/>
    <w:qFormat/>
    <w:rsid w:val="00777A19"/>
  </w:style>
  <w:style w:type="character" w:customStyle="1" w:styleId="CharChar7">
    <w:name w:val="Char Char7"/>
    <w:semiHidden/>
    <w:qFormat/>
    <w:rsid w:val="00777A19"/>
    <w:rPr>
      <w:rFonts w:ascii="Tahoma" w:hAnsi="Tahoma" w:cs="Tahoma" w:hint="default"/>
      <w:shd w:val="clear" w:color="auto" w:fill="000080"/>
      <w:lang w:val="en-GB" w:eastAsia="en-US"/>
    </w:rPr>
  </w:style>
  <w:style w:type="character" w:customStyle="1" w:styleId="ZchnZchn5">
    <w:name w:val="Zchn Zchn5"/>
    <w:qFormat/>
    <w:rsid w:val="00777A19"/>
    <w:rPr>
      <w:rFonts w:ascii="Courier New" w:eastAsia="Batang" w:hAnsi="Courier New" w:cs="Courier New" w:hint="default"/>
      <w:lang w:val="nb-NO" w:eastAsia="en-US" w:bidi="ar-SA"/>
    </w:rPr>
  </w:style>
  <w:style w:type="character" w:customStyle="1" w:styleId="CharChar10">
    <w:name w:val="Char Char10"/>
    <w:semiHidden/>
    <w:qFormat/>
    <w:rsid w:val="00777A19"/>
    <w:rPr>
      <w:rFonts w:ascii="Times New Roman" w:hAnsi="Times New Roman" w:cs="Times New Roman" w:hint="default"/>
      <w:lang w:val="en-GB" w:eastAsia="en-US"/>
    </w:rPr>
  </w:style>
  <w:style w:type="character" w:customStyle="1" w:styleId="CharChar9">
    <w:name w:val="Char Char9"/>
    <w:semiHidden/>
    <w:qFormat/>
    <w:rsid w:val="00777A19"/>
    <w:rPr>
      <w:rFonts w:ascii="Tahoma" w:hAnsi="Tahoma" w:cs="Tahoma" w:hint="default"/>
      <w:sz w:val="16"/>
      <w:szCs w:val="16"/>
      <w:lang w:val="en-GB" w:eastAsia="en-US"/>
    </w:rPr>
  </w:style>
  <w:style w:type="character" w:customStyle="1" w:styleId="CharChar8">
    <w:name w:val="Char Char8"/>
    <w:semiHidden/>
    <w:qFormat/>
    <w:rsid w:val="00777A19"/>
    <w:rPr>
      <w:rFonts w:ascii="Times New Roman" w:hAnsi="Times New Roman" w:cs="Times New Roman" w:hint="default"/>
      <w:b/>
      <w:bCs/>
      <w:lang w:val="en-GB" w:eastAsia="en-US"/>
    </w:rPr>
  </w:style>
  <w:style w:type="character" w:customStyle="1" w:styleId="btChar3">
    <w:name w:val="bt Char3"/>
    <w:aliases w:val="bt Car Char Char3"/>
    <w:qFormat/>
    <w:rsid w:val="00777A1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77A1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7A19"/>
    <w:rPr>
      <w:rFonts w:ascii="Arial" w:hAnsi="Arial" w:cs="Arial" w:hint="default"/>
      <w:sz w:val="24"/>
      <w:lang w:val="en-GB"/>
    </w:rPr>
  </w:style>
  <w:style w:type="character" w:customStyle="1" w:styleId="T1Char3">
    <w:name w:val="T1 Char3"/>
    <w:aliases w:val="Header 6 Char Char3"/>
    <w:qFormat/>
    <w:rsid w:val="00777A19"/>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7A19"/>
    <w:rPr>
      <w:rFonts w:ascii="Arial" w:hAnsi="Arial" w:cs="Arial" w:hint="default"/>
      <w:sz w:val="28"/>
      <w:lang w:val="en-GB" w:eastAsia="en-US" w:bidi="ar-SA"/>
    </w:rPr>
  </w:style>
  <w:style w:type="paragraph" w:customStyle="1" w:styleId="StyleTAC">
    <w:name w:val="Style TAC +"/>
    <w:basedOn w:val="Normal"/>
    <w:link w:val="StyleTACChar"/>
    <w:rsid w:val="00777A19"/>
    <w:pPr>
      <w:autoSpaceDN w:val="0"/>
    </w:pPr>
    <w:rPr>
      <w:rFonts w:eastAsia="SimSun"/>
    </w:rPr>
  </w:style>
  <w:style w:type="character" w:customStyle="1" w:styleId="StyleTACChar">
    <w:name w:val="Style TAC + Char"/>
    <w:link w:val="StyleTAC"/>
    <w:qFormat/>
    <w:locked/>
    <w:rsid w:val="00777A19"/>
    <w:rPr>
      <w:lang w:val="en-GB" w:eastAsia="en-US"/>
    </w:rPr>
  </w:style>
  <w:style w:type="character" w:customStyle="1" w:styleId="CharChar29">
    <w:name w:val="Char Char29"/>
    <w:qFormat/>
    <w:rsid w:val="00777A19"/>
    <w:rPr>
      <w:rFonts w:ascii="Arial" w:hAnsi="Arial" w:cs="Arial" w:hint="default"/>
      <w:sz w:val="36"/>
      <w:lang w:val="en-GB" w:eastAsia="en-US" w:bidi="ar-SA"/>
    </w:rPr>
  </w:style>
  <w:style w:type="character" w:customStyle="1" w:styleId="CharChar28">
    <w:name w:val="Char Char28"/>
    <w:qFormat/>
    <w:rsid w:val="00777A19"/>
    <w:rPr>
      <w:rFonts w:ascii="Arial" w:hAnsi="Arial" w:cs="Arial" w:hint="default"/>
      <w:sz w:val="32"/>
      <w:lang w:val="en-GB"/>
    </w:rPr>
  </w:style>
  <w:style w:type="character" w:customStyle="1" w:styleId="h5Char4">
    <w:name w:val="h5 Char4"/>
    <w:aliases w:val="Heading5 Char3,Head5 Char3,H5 Char3,M5 Char3,mh2 Char3,Module heading 2 Char3,heading 8 Char3,Numbered Sub-list Char2,Heading 81 Char Char2"/>
    <w:qFormat/>
    <w:rsid w:val="00777A19"/>
    <w:rPr>
      <w:rFonts w:ascii="Arial" w:hAnsi="Arial" w:cs="Arial" w:hint="default"/>
      <w:sz w:val="22"/>
      <w:lang w:val="en-GB" w:eastAsia="en-GB" w:bidi="ar-SA"/>
    </w:rPr>
  </w:style>
  <w:style w:type="character" w:customStyle="1" w:styleId="B1Zchn">
    <w:name w:val="B1 Zchn"/>
    <w:qFormat/>
    <w:rsid w:val="00777A19"/>
    <w:rPr>
      <w:rFonts w:ascii="Times New Roman" w:hAnsi="Times New Roman" w:cs="Times New Roman" w:hint="default"/>
      <w:lang w:val="en-GB"/>
    </w:rPr>
  </w:style>
  <w:style w:type="character" w:customStyle="1" w:styleId="CharChar12">
    <w:name w:val="Char Char12"/>
    <w:qFormat/>
    <w:rsid w:val="00777A19"/>
    <w:rPr>
      <w:lang w:val="en-GB" w:eastAsia="ja-JP" w:bidi="ar-SA"/>
    </w:rPr>
  </w:style>
  <w:style w:type="character" w:customStyle="1" w:styleId="CharChar42">
    <w:name w:val="Char Char42"/>
    <w:qFormat/>
    <w:rsid w:val="00777A19"/>
    <w:rPr>
      <w:rFonts w:ascii="Courier New" w:hAnsi="Courier New" w:cs="Courier New" w:hint="default"/>
      <w:lang w:val="nb-NO" w:eastAsia="ja-JP" w:bidi="ar-SA"/>
    </w:rPr>
  </w:style>
  <w:style w:type="character" w:customStyle="1" w:styleId="CharChar72">
    <w:name w:val="Char Char72"/>
    <w:semiHidden/>
    <w:qFormat/>
    <w:rsid w:val="00777A19"/>
    <w:rPr>
      <w:rFonts w:ascii="Tahoma" w:hAnsi="Tahoma" w:cs="Tahoma" w:hint="default"/>
      <w:shd w:val="clear" w:color="auto" w:fill="000080"/>
      <w:lang w:val="en-GB" w:eastAsia="en-US"/>
    </w:rPr>
  </w:style>
  <w:style w:type="character" w:customStyle="1" w:styleId="CharChar102">
    <w:name w:val="Char Char102"/>
    <w:semiHidden/>
    <w:qFormat/>
    <w:rsid w:val="00777A19"/>
    <w:rPr>
      <w:rFonts w:ascii="Times New Roman" w:hAnsi="Times New Roman" w:cs="Times New Roman" w:hint="default"/>
      <w:lang w:val="en-GB" w:eastAsia="en-US"/>
    </w:rPr>
  </w:style>
  <w:style w:type="character" w:customStyle="1" w:styleId="CharChar92">
    <w:name w:val="Char Char92"/>
    <w:semiHidden/>
    <w:qFormat/>
    <w:rsid w:val="00777A19"/>
    <w:rPr>
      <w:rFonts w:ascii="Tahoma" w:hAnsi="Tahoma" w:cs="Tahoma" w:hint="default"/>
      <w:sz w:val="16"/>
      <w:szCs w:val="16"/>
      <w:lang w:val="en-GB" w:eastAsia="en-US"/>
    </w:rPr>
  </w:style>
  <w:style w:type="character" w:customStyle="1" w:styleId="CharChar82">
    <w:name w:val="Char Char82"/>
    <w:semiHidden/>
    <w:qFormat/>
    <w:rsid w:val="00777A19"/>
    <w:rPr>
      <w:rFonts w:ascii="Times New Roman" w:hAnsi="Times New Roman" w:cs="Times New Roman" w:hint="default"/>
      <w:b/>
      <w:bCs/>
      <w:lang w:val="en-GB" w:eastAsia="en-US"/>
    </w:rPr>
  </w:style>
  <w:style w:type="character" w:customStyle="1" w:styleId="CharChar292">
    <w:name w:val="Char Char292"/>
    <w:qFormat/>
    <w:rsid w:val="00777A19"/>
    <w:rPr>
      <w:rFonts w:ascii="Arial" w:hAnsi="Arial" w:cs="Arial" w:hint="default"/>
      <w:sz w:val="36"/>
      <w:lang w:val="en-GB" w:eastAsia="en-US" w:bidi="ar-SA"/>
    </w:rPr>
  </w:style>
  <w:style w:type="character" w:customStyle="1" w:styleId="CharChar282">
    <w:name w:val="Char Char282"/>
    <w:qFormat/>
    <w:rsid w:val="00777A19"/>
    <w:rPr>
      <w:rFonts w:ascii="Arial" w:hAnsi="Arial" w:cs="Arial" w:hint="default"/>
      <w:sz w:val="32"/>
      <w:lang w:val="en-GB"/>
    </w:rPr>
  </w:style>
  <w:style w:type="character" w:customStyle="1" w:styleId="msoins00">
    <w:name w:val="msoins0"/>
    <w:qFormat/>
    <w:rsid w:val="00777A19"/>
  </w:style>
  <w:style w:type="character" w:customStyle="1" w:styleId="textbodybold1">
    <w:name w:val="textbodybold1"/>
    <w:qFormat/>
    <w:rsid w:val="00777A1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77A19"/>
    <w:rPr>
      <w:vanish w:val="0"/>
      <w:webHidden w:val="0"/>
      <w:color w:val="FF0000"/>
      <w:lang w:eastAsia="en-US"/>
      <w:specVanish w:val="0"/>
    </w:rPr>
  </w:style>
  <w:style w:type="character" w:customStyle="1" w:styleId="ZchnZchn52">
    <w:name w:val="Zchn Zchn52"/>
    <w:qFormat/>
    <w:rsid w:val="00777A19"/>
    <w:rPr>
      <w:rFonts w:ascii="Courier New" w:eastAsia="Batang" w:hAnsi="Courier New" w:cs="Courier New" w:hint="default"/>
      <w:lang w:val="nb-NO" w:eastAsia="en-US" w:bidi="ar-SA"/>
    </w:rPr>
  </w:style>
  <w:style w:type="paragraph" w:customStyle="1" w:styleId="19">
    <w:name w:val="样式1"/>
    <w:basedOn w:val="Normal"/>
    <w:link w:val="1Char0"/>
    <w:rsid w:val="00777A19"/>
    <w:pPr>
      <w:autoSpaceDN w:val="0"/>
    </w:pPr>
    <w:rPr>
      <w:rFonts w:eastAsia="SimSun"/>
    </w:rPr>
  </w:style>
  <w:style w:type="character" w:customStyle="1" w:styleId="1Char0">
    <w:name w:val="样式1 Char"/>
    <w:link w:val="19"/>
    <w:qFormat/>
    <w:locked/>
    <w:rsid w:val="00777A19"/>
    <w:rPr>
      <w:lang w:val="en-GB" w:eastAsia="en-US"/>
    </w:rPr>
  </w:style>
  <w:style w:type="character" w:customStyle="1" w:styleId="superscript">
    <w:name w:val="superscript"/>
    <w:qFormat/>
    <w:rsid w:val="00777A19"/>
    <w:rPr>
      <w:rFonts w:ascii="Bookman" w:hAnsi="Bookman" w:hint="default"/>
      <w:position w:val="6"/>
      <w:sz w:val="18"/>
    </w:rPr>
  </w:style>
  <w:style w:type="character" w:customStyle="1" w:styleId="NOChar1">
    <w:name w:val="NO Char1"/>
    <w:qFormat/>
    <w:rsid w:val="00777A19"/>
    <w:rPr>
      <w:rFonts w:ascii="MS Mincho" w:eastAsia="MS Mincho" w:hint="eastAsia"/>
      <w:lang w:val="en-GB" w:eastAsia="en-US" w:bidi="ar-SA"/>
    </w:rPr>
  </w:style>
  <w:style w:type="character" w:customStyle="1" w:styleId="BodyText2Char1">
    <w:name w:val="Body Text 2 Char1"/>
    <w:qFormat/>
    <w:rsid w:val="00777A19"/>
    <w:rPr>
      <w:lang w:val="en-GB"/>
    </w:rPr>
  </w:style>
  <w:style w:type="character" w:customStyle="1" w:styleId="EndnoteTextChar1">
    <w:name w:val="Endnote Text Char1"/>
    <w:qFormat/>
    <w:rsid w:val="00777A19"/>
    <w:rPr>
      <w:lang w:val="en-GB"/>
    </w:rPr>
  </w:style>
  <w:style w:type="character" w:customStyle="1" w:styleId="TitleChar1">
    <w:name w:val="Title Char1"/>
    <w:qFormat/>
    <w:rsid w:val="00777A1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777A19"/>
    <w:rPr>
      <w:lang w:val="en-GB"/>
    </w:rPr>
  </w:style>
  <w:style w:type="character" w:customStyle="1" w:styleId="BodyTextIndentChar1">
    <w:name w:val="Body Text Indent Char1"/>
    <w:qFormat/>
    <w:rsid w:val="00777A19"/>
    <w:rPr>
      <w:lang w:val="en-GB"/>
    </w:rPr>
  </w:style>
  <w:style w:type="character" w:customStyle="1" w:styleId="BodyText3Char1">
    <w:name w:val="Body Text 3 Char1"/>
    <w:qFormat/>
    <w:rsid w:val="00777A19"/>
    <w:rPr>
      <w:sz w:val="16"/>
      <w:szCs w:val="16"/>
      <w:lang w:val="en-GB"/>
    </w:rPr>
  </w:style>
  <w:style w:type="character" w:customStyle="1" w:styleId="nowrap1">
    <w:name w:val="nowrap1"/>
    <w:basedOn w:val="DefaultParagraphFont"/>
    <w:qFormat/>
    <w:rsid w:val="00777A19"/>
  </w:style>
  <w:style w:type="character" w:customStyle="1" w:styleId="im-content1">
    <w:name w:val="im-content1"/>
    <w:qFormat/>
    <w:rsid w:val="00777A19"/>
    <w:rPr>
      <w:vanish/>
      <w:webHidden w:val="0"/>
      <w:color w:val="000000"/>
      <w:specVanish/>
    </w:rPr>
  </w:style>
  <w:style w:type="character" w:customStyle="1" w:styleId="apple-converted-space">
    <w:name w:val="apple-converted-space"/>
    <w:qFormat/>
    <w:rsid w:val="00777A19"/>
  </w:style>
  <w:style w:type="character" w:customStyle="1" w:styleId="shorttext">
    <w:name w:val="short_text"/>
    <w:qFormat/>
    <w:rsid w:val="00777A1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7A1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7A1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7A1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7A1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77A19"/>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77A19"/>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7A19"/>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7A1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77A19"/>
    <w:rPr>
      <w:color w:val="808080"/>
      <w:shd w:val="clear" w:color="auto" w:fill="E6E6E6"/>
    </w:rPr>
  </w:style>
  <w:style w:type="character" w:customStyle="1" w:styleId="CharChar41">
    <w:name w:val="Char Char41"/>
    <w:qFormat/>
    <w:rsid w:val="00777A19"/>
    <w:rPr>
      <w:rFonts w:ascii="Courier New" w:hAnsi="Courier New" w:cs="Courier New" w:hint="default"/>
      <w:lang w:val="nb-NO" w:eastAsia="ja-JP" w:bidi="ar-SA"/>
    </w:rPr>
  </w:style>
  <w:style w:type="character" w:customStyle="1" w:styleId="CharChar71">
    <w:name w:val="Char Char71"/>
    <w:semiHidden/>
    <w:qFormat/>
    <w:rsid w:val="00777A19"/>
    <w:rPr>
      <w:rFonts w:ascii="Tahoma" w:hAnsi="Tahoma" w:cs="Tahoma" w:hint="default"/>
      <w:shd w:val="clear" w:color="auto" w:fill="000080"/>
      <w:lang w:val="en-GB" w:eastAsia="en-US"/>
    </w:rPr>
  </w:style>
  <w:style w:type="character" w:customStyle="1" w:styleId="ZchnZchn51">
    <w:name w:val="Zchn Zchn51"/>
    <w:qFormat/>
    <w:rsid w:val="00777A19"/>
    <w:rPr>
      <w:rFonts w:ascii="Courier New" w:eastAsia="Batang" w:hAnsi="Courier New" w:cs="Courier New" w:hint="default"/>
      <w:lang w:val="nb-NO" w:eastAsia="en-US" w:bidi="ar-SA"/>
    </w:rPr>
  </w:style>
  <w:style w:type="character" w:customStyle="1" w:styleId="CharChar101">
    <w:name w:val="Char Char101"/>
    <w:semiHidden/>
    <w:qFormat/>
    <w:rsid w:val="00777A19"/>
    <w:rPr>
      <w:rFonts w:ascii="Times New Roman" w:hAnsi="Times New Roman" w:cs="Times New Roman" w:hint="default"/>
      <w:lang w:val="en-GB" w:eastAsia="en-US"/>
    </w:rPr>
  </w:style>
  <w:style w:type="character" w:customStyle="1" w:styleId="CharChar91">
    <w:name w:val="Char Char91"/>
    <w:semiHidden/>
    <w:qFormat/>
    <w:rsid w:val="00777A19"/>
    <w:rPr>
      <w:rFonts w:ascii="Tahoma" w:hAnsi="Tahoma" w:cs="Tahoma" w:hint="default"/>
      <w:sz w:val="16"/>
      <w:szCs w:val="16"/>
      <w:lang w:val="en-GB" w:eastAsia="en-US"/>
    </w:rPr>
  </w:style>
  <w:style w:type="character" w:customStyle="1" w:styleId="CharChar81">
    <w:name w:val="Char Char81"/>
    <w:semiHidden/>
    <w:qFormat/>
    <w:rsid w:val="00777A19"/>
    <w:rPr>
      <w:rFonts w:ascii="Times New Roman" w:hAnsi="Times New Roman" w:cs="Times New Roman" w:hint="default"/>
      <w:b/>
      <w:bCs/>
      <w:lang w:val="en-GB" w:eastAsia="en-US"/>
    </w:rPr>
  </w:style>
  <w:style w:type="character" w:customStyle="1" w:styleId="CharChar291">
    <w:name w:val="Char Char291"/>
    <w:qFormat/>
    <w:rsid w:val="00777A19"/>
    <w:rPr>
      <w:rFonts w:ascii="Arial" w:hAnsi="Arial" w:cs="Arial" w:hint="default"/>
      <w:sz w:val="36"/>
      <w:lang w:val="en-GB" w:eastAsia="en-US" w:bidi="ar-SA"/>
    </w:rPr>
  </w:style>
  <w:style w:type="character" w:customStyle="1" w:styleId="CharChar281">
    <w:name w:val="Char Char281"/>
    <w:qFormat/>
    <w:rsid w:val="00777A19"/>
    <w:rPr>
      <w:rFonts w:ascii="Arial" w:hAnsi="Arial" w:cs="Arial" w:hint="default"/>
      <w:sz w:val="32"/>
      <w:lang w:val="en-GB"/>
    </w:rPr>
  </w:style>
  <w:style w:type="character" w:customStyle="1" w:styleId="UnresolvedMention2">
    <w:name w:val="Unresolved Mention2"/>
    <w:uiPriority w:val="99"/>
    <w:qFormat/>
    <w:rsid w:val="00777A19"/>
    <w:rPr>
      <w:color w:val="808080"/>
      <w:shd w:val="clear" w:color="auto" w:fill="E6E6E6"/>
    </w:rPr>
  </w:style>
  <w:style w:type="character" w:customStyle="1" w:styleId="1d">
    <w:name w:val="不明显参考1"/>
    <w:uiPriority w:val="31"/>
    <w:qFormat/>
    <w:rsid w:val="00777A19"/>
    <w:rPr>
      <w:smallCaps/>
      <w:color w:val="5A5A5A"/>
    </w:rPr>
  </w:style>
  <w:style w:type="character" w:customStyle="1" w:styleId="EXCar">
    <w:name w:val="EX Car"/>
    <w:qFormat/>
    <w:rsid w:val="00777A19"/>
    <w:rPr>
      <w:lang w:val="en-GB" w:eastAsia="en-US"/>
    </w:rPr>
  </w:style>
  <w:style w:type="character" w:customStyle="1" w:styleId="1e">
    <w:name w:val="明显强调1"/>
    <w:uiPriority w:val="21"/>
    <w:qFormat/>
    <w:rsid w:val="00777A19"/>
    <w:rPr>
      <w:b/>
      <w:bCs/>
      <w:i/>
      <w:iCs/>
      <w:color w:val="4F81BD"/>
    </w:rPr>
  </w:style>
  <w:style w:type="character" w:customStyle="1" w:styleId="EditorsNoteChar">
    <w:name w:val="Editor's Note Char"/>
    <w:qFormat/>
    <w:rsid w:val="00777A1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77A19"/>
    <w:rPr>
      <w:b/>
      <w:bCs w:val="0"/>
      <w:lang w:val="en-GB" w:eastAsia="en-US" w:bidi="ar-SA"/>
    </w:rPr>
  </w:style>
  <w:style w:type="character" w:customStyle="1" w:styleId="href">
    <w:name w:val="href"/>
    <w:basedOn w:val="DefaultParagraphFont"/>
    <w:qFormat/>
    <w:rsid w:val="00777A19"/>
  </w:style>
  <w:style w:type="character" w:customStyle="1" w:styleId="st">
    <w:name w:val="st"/>
    <w:basedOn w:val="DefaultParagraphFont"/>
    <w:qFormat/>
    <w:rsid w:val="00777A19"/>
  </w:style>
  <w:style w:type="character" w:customStyle="1" w:styleId="st1">
    <w:name w:val="st1"/>
    <w:basedOn w:val="DefaultParagraphFont"/>
    <w:qFormat/>
    <w:rsid w:val="00777A19"/>
  </w:style>
  <w:style w:type="character" w:customStyle="1" w:styleId="Style115">
    <w:name w:val="_Style 115"/>
    <w:uiPriority w:val="31"/>
    <w:qFormat/>
    <w:rsid w:val="00777A19"/>
    <w:rPr>
      <w:smallCaps/>
      <w:color w:val="5A5A5A"/>
    </w:rPr>
  </w:style>
  <w:style w:type="character" w:customStyle="1" w:styleId="Style104">
    <w:name w:val="_Style 104"/>
    <w:uiPriority w:val="31"/>
    <w:qFormat/>
    <w:rsid w:val="00777A19"/>
    <w:rPr>
      <w:smallCaps/>
      <w:color w:val="5A5A5A"/>
    </w:rPr>
  </w:style>
  <w:style w:type="character" w:customStyle="1" w:styleId="UnresolvedMention3">
    <w:name w:val="Unresolved Mention3"/>
    <w:basedOn w:val="DefaultParagraphFont"/>
    <w:uiPriority w:val="99"/>
    <w:qFormat/>
    <w:rsid w:val="00777A19"/>
    <w:rPr>
      <w:color w:val="605E5C"/>
      <w:shd w:val="clear" w:color="auto" w:fill="E1DFDD"/>
    </w:rPr>
  </w:style>
  <w:style w:type="character" w:customStyle="1" w:styleId="Style105">
    <w:name w:val="_Style 105"/>
    <w:uiPriority w:val="31"/>
    <w:qFormat/>
    <w:rsid w:val="00777A19"/>
    <w:rPr>
      <w:smallCaps/>
      <w:color w:val="5A5A5A"/>
    </w:rPr>
  </w:style>
  <w:style w:type="character" w:customStyle="1" w:styleId="Style113">
    <w:name w:val="_Style 113"/>
    <w:uiPriority w:val="31"/>
    <w:qFormat/>
    <w:rsid w:val="00777A19"/>
    <w:rPr>
      <w:smallCaps/>
      <w:color w:val="5A5A5A"/>
    </w:rPr>
  </w:style>
  <w:style w:type="character" w:customStyle="1" w:styleId="113">
    <w:name w:val="不明显参考11"/>
    <w:uiPriority w:val="31"/>
    <w:qFormat/>
    <w:rsid w:val="00777A19"/>
    <w:rPr>
      <w:smallCaps/>
      <w:color w:val="5A5A5A"/>
    </w:rPr>
  </w:style>
  <w:style w:type="character" w:customStyle="1" w:styleId="ae">
    <w:name w:val="文稿抬头"/>
    <w:qFormat/>
    <w:rsid w:val="00777A19"/>
    <w:rPr>
      <w:rFonts w:ascii="MS Mincho" w:eastAsia="MS Mincho" w:hint="eastAsia"/>
      <w:b/>
      <w:bCs/>
      <w:sz w:val="24"/>
    </w:rPr>
  </w:style>
  <w:style w:type="character" w:customStyle="1" w:styleId="BodyTextChar2">
    <w:name w:val="Body Text Char2"/>
    <w:qFormat/>
    <w:locked/>
    <w:rsid w:val="00777A19"/>
    <w:rPr>
      <w:sz w:val="24"/>
      <w:lang w:val="en-US" w:eastAsia="en-US"/>
    </w:rPr>
  </w:style>
  <w:style w:type="character" w:customStyle="1" w:styleId="Char11">
    <w:name w:val="页眉 Char1"/>
    <w:aliases w:val="h Char1"/>
    <w:basedOn w:val="DefaultParagraphFont"/>
    <w:qFormat/>
    <w:rsid w:val="00777A1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777A1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77A1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77A1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77A1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77A1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77A19"/>
    <w:rPr>
      <w:rFonts w:ascii="Arial" w:hAnsi="Arial" w:cs="Arial" w:hint="default"/>
      <w:strike w:val="0"/>
      <w:dstrike w:val="0"/>
      <w:color w:val="000000"/>
      <w:sz w:val="18"/>
      <w:szCs w:val="18"/>
      <w:u w:val="none"/>
      <w:effect w:val="none"/>
      <w:vertAlign w:val="superscript"/>
    </w:rPr>
  </w:style>
  <w:style w:type="character" w:customStyle="1" w:styleId="28">
    <w:name w:val="不明显参考2"/>
    <w:uiPriority w:val="31"/>
    <w:qFormat/>
    <w:rsid w:val="00777A19"/>
    <w:rPr>
      <w:smallCaps/>
      <w:color w:val="5A5A5A"/>
    </w:rPr>
  </w:style>
  <w:style w:type="character" w:customStyle="1" w:styleId="29">
    <w:name w:val="明显强调2"/>
    <w:uiPriority w:val="21"/>
    <w:qFormat/>
    <w:rsid w:val="00777A19"/>
    <w:rPr>
      <w:b/>
      <w:bCs/>
      <w:i/>
      <w:iCs/>
      <w:color w:val="4F81BD"/>
    </w:rPr>
  </w:style>
  <w:style w:type="character" w:customStyle="1" w:styleId="SubtleReference1">
    <w:name w:val="Subtle Reference1"/>
    <w:uiPriority w:val="31"/>
    <w:qFormat/>
    <w:rsid w:val="00777A19"/>
    <w:rPr>
      <w:smallCaps/>
      <w:color w:val="C0504D"/>
      <w:u w:val="single"/>
    </w:rPr>
  </w:style>
  <w:style w:type="character" w:customStyle="1" w:styleId="FigureTitleChar">
    <w:name w:val="Figure Title Char"/>
    <w:qFormat/>
    <w:rsid w:val="00777A19"/>
    <w:rPr>
      <w:rFonts w:ascii="Arial" w:hAnsi="Arial" w:cs="Arial" w:hint="default"/>
      <w:lang w:val="en-GB" w:eastAsia="en-US" w:bidi="ar-SA"/>
    </w:rPr>
  </w:style>
  <w:style w:type="character" w:customStyle="1" w:styleId="p1">
    <w:name w:val="p1"/>
    <w:qFormat/>
    <w:rsid w:val="00777A19"/>
  </w:style>
  <w:style w:type="character" w:customStyle="1" w:styleId="e-031">
    <w:name w:val="e-031"/>
    <w:qFormat/>
    <w:rsid w:val="00777A19"/>
    <w:rPr>
      <w:i/>
      <w:iCs/>
    </w:rPr>
  </w:style>
  <w:style w:type="character" w:customStyle="1" w:styleId="hps">
    <w:name w:val="hps"/>
    <w:qFormat/>
    <w:rsid w:val="00777A19"/>
  </w:style>
  <w:style w:type="character" w:customStyle="1" w:styleId="IntenseEmphasis1">
    <w:name w:val="Intense Emphasis1"/>
    <w:basedOn w:val="DefaultParagraphFont"/>
    <w:uiPriority w:val="21"/>
    <w:qFormat/>
    <w:rsid w:val="00777A19"/>
    <w:rPr>
      <w:b/>
      <w:bCs/>
      <w:i/>
      <w:iCs/>
      <w:color w:val="4F81BD"/>
    </w:rPr>
  </w:style>
  <w:style w:type="character" w:customStyle="1" w:styleId="EditorsNoteChar1">
    <w:name w:val="Editor's Note Char1"/>
    <w:qFormat/>
    <w:rsid w:val="00777A19"/>
    <w:rPr>
      <w:rFonts w:ascii="Times New Roman" w:hAnsi="Times New Roman" w:cs="Times New Roman" w:hint="default"/>
      <w:color w:val="FF0000"/>
      <w:lang w:val="en-GB" w:eastAsia="en-US"/>
    </w:rPr>
  </w:style>
  <w:style w:type="character" w:customStyle="1" w:styleId="TAHChar">
    <w:name w:val="TAH Char"/>
    <w:qFormat/>
    <w:locked/>
    <w:rsid w:val="00777A19"/>
    <w:rPr>
      <w:rFonts w:ascii="Arial" w:hAnsi="Arial" w:cs="Arial" w:hint="default"/>
      <w:b/>
      <w:bCs w:val="0"/>
      <w:sz w:val="18"/>
      <w:lang w:val="en-GB"/>
    </w:rPr>
  </w:style>
  <w:style w:type="character" w:customStyle="1" w:styleId="IntenseEmphasis2">
    <w:name w:val="Intense Emphasis2"/>
    <w:uiPriority w:val="21"/>
    <w:qFormat/>
    <w:rsid w:val="00777A19"/>
    <w:rPr>
      <w:b/>
      <w:bCs/>
      <w:i/>
      <w:iCs/>
      <w:color w:val="4F81BD"/>
    </w:rPr>
  </w:style>
  <w:style w:type="character" w:customStyle="1" w:styleId="normaltextrun">
    <w:name w:val="normaltextrun"/>
    <w:basedOn w:val="DefaultParagraphFont"/>
    <w:qFormat/>
    <w:rsid w:val="00777A19"/>
  </w:style>
  <w:style w:type="character" w:customStyle="1" w:styleId="search-word-mail">
    <w:name w:val="search-word-mail"/>
    <w:qFormat/>
    <w:rsid w:val="00777A19"/>
  </w:style>
  <w:style w:type="character" w:customStyle="1" w:styleId="Char12">
    <w:name w:val="脚注文本 Char1"/>
    <w:aliases w:val="footnote text41 Char1"/>
    <w:basedOn w:val="DefaultParagraphFont"/>
    <w:semiHidden/>
    <w:qFormat/>
    <w:rsid w:val="00777A19"/>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777A19"/>
  </w:style>
  <w:style w:type="character" w:customStyle="1" w:styleId="1f">
    <w:name w:val="未处理的提及1"/>
    <w:basedOn w:val="DefaultParagraphFont"/>
    <w:uiPriority w:val="99"/>
    <w:semiHidden/>
    <w:qFormat/>
    <w:rsid w:val="00777A19"/>
    <w:rPr>
      <w:color w:val="605E5C"/>
      <w:shd w:val="clear" w:color="auto" w:fill="E1DFDD"/>
    </w:rPr>
  </w:style>
  <w:style w:type="character" w:customStyle="1" w:styleId="af">
    <w:name w:val="首标题"/>
    <w:qFormat/>
    <w:rsid w:val="00777A1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77A19"/>
    <w:rPr>
      <w:color w:val="605E5C"/>
      <w:shd w:val="clear" w:color="auto" w:fill="E1DFDD"/>
    </w:rPr>
  </w:style>
  <w:style w:type="character" w:customStyle="1" w:styleId="UnresolvedMention5">
    <w:name w:val="Unresolved Mention5"/>
    <w:basedOn w:val="DefaultParagraphFont"/>
    <w:uiPriority w:val="99"/>
    <w:rsid w:val="00777A19"/>
    <w:rPr>
      <w:color w:val="605E5C"/>
      <w:shd w:val="clear" w:color="auto" w:fill="E1DFDD"/>
    </w:rPr>
  </w:style>
  <w:style w:type="character" w:customStyle="1" w:styleId="B12">
    <w:name w:val="B1 (文字)"/>
    <w:rsid w:val="00777A19"/>
    <w:rPr>
      <w:lang w:val="en-GB" w:eastAsia="ja-JP" w:bidi="ar-SA"/>
    </w:rPr>
  </w:style>
  <w:style w:type="character" w:customStyle="1" w:styleId="tgc">
    <w:name w:val="_tgc"/>
    <w:rsid w:val="00777A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7A19"/>
    <w:rPr>
      <w:rFonts w:ascii="Arial" w:hAnsi="Arial" w:cs="Arial" w:hint="default"/>
      <w:sz w:val="28"/>
      <w:lang w:val="en-GB" w:eastAsia="en-US"/>
    </w:rPr>
  </w:style>
  <w:style w:type="character" w:customStyle="1" w:styleId="HellesRaster-Akzent21">
    <w:name w:val="Helles Raster - Akzent 21"/>
    <w:uiPriority w:val="99"/>
    <w:semiHidden/>
    <w:rsid w:val="00777A19"/>
    <w:rPr>
      <w:color w:val="808080"/>
    </w:rPr>
  </w:style>
  <w:style w:type="character" w:customStyle="1" w:styleId="c-phonebook-results-content">
    <w:name w:val="c-phonebook-results-content"/>
    <w:basedOn w:val="DefaultParagraphFont"/>
    <w:rsid w:val="00777A19"/>
  </w:style>
  <w:style w:type="character" w:customStyle="1" w:styleId="WW8Num2z5">
    <w:name w:val="WW8Num2z5"/>
    <w:rsid w:val="00777A19"/>
    <w:rPr>
      <w:rFonts w:ascii="Times New Roman" w:hAnsi="Times New Roman" w:cs="Times New Roman" w:hint="default"/>
    </w:rPr>
  </w:style>
  <w:style w:type="character" w:customStyle="1" w:styleId="CharChar15">
    <w:name w:val="Char Char15"/>
    <w:rsid w:val="00777A19"/>
    <w:rPr>
      <w:lang w:val="en-GB" w:eastAsia="ja-JP" w:bidi="ar-SA"/>
    </w:rPr>
  </w:style>
  <w:style w:type="character" w:customStyle="1" w:styleId="CharChar45">
    <w:name w:val="Char Char45"/>
    <w:rsid w:val="00777A19"/>
    <w:rPr>
      <w:rFonts w:ascii="Calibri Light" w:hAnsi="Calibri Light" w:cs="Calibri Light" w:hint="default"/>
      <w:lang w:val="nb-NO" w:eastAsia="ja-JP" w:bidi="ar-SA"/>
    </w:rPr>
  </w:style>
  <w:style w:type="character" w:customStyle="1" w:styleId="CharChar75">
    <w:name w:val="Char Char75"/>
    <w:semiHidden/>
    <w:rsid w:val="00777A19"/>
    <w:rPr>
      <w:rFonts w:ascii="Intel Clear" w:hAnsi="Intel Clear" w:cs="Intel Clear" w:hint="default"/>
      <w:shd w:val="clear" w:color="auto" w:fill="000080"/>
      <w:lang w:val="en-GB" w:eastAsia="en-US"/>
    </w:rPr>
  </w:style>
  <w:style w:type="character" w:customStyle="1" w:styleId="ZchnZchn55">
    <w:name w:val="Zchn Zchn55"/>
    <w:rsid w:val="00777A19"/>
    <w:rPr>
      <w:rFonts w:ascii="Calibri Light" w:eastAsia="Calibri Light" w:hAnsi="Calibri Light" w:cs="Calibri Light" w:hint="default"/>
      <w:lang w:val="nb-NO" w:eastAsia="en-US" w:bidi="ar-SA"/>
    </w:rPr>
  </w:style>
  <w:style w:type="character" w:customStyle="1" w:styleId="CharChar105">
    <w:name w:val="Char Char105"/>
    <w:semiHidden/>
    <w:rsid w:val="00777A19"/>
    <w:rPr>
      <w:rFonts w:ascii="Intel Clear" w:hAnsi="Intel Clear" w:cs="Intel Clear" w:hint="default"/>
      <w:lang w:val="en-GB" w:eastAsia="en-US"/>
    </w:rPr>
  </w:style>
  <w:style w:type="character" w:customStyle="1" w:styleId="CharChar95">
    <w:name w:val="Char Char95"/>
    <w:semiHidden/>
    <w:rsid w:val="00777A19"/>
    <w:rPr>
      <w:rFonts w:ascii="Intel Clear" w:hAnsi="Intel Clear" w:cs="Intel Clear" w:hint="default"/>
      <w:sz w:val="16"/>
      <w:szCs w:val="16"/>
      <w:lang w:val="en-GB" w:eastAsia="en-US"/>
    </w:rPr>
  </w:style>
  <w:style w:type="character" w:customStyle="1" w:styleId="CharChar85">
    <w:name w:val="Char Char85"/>
    <w:semiHidden/>
    <w:rsid w:val="00777A19"/>
    <w:rPr>
      <w:rFonts w:ascii="Intel Clear" w:hAnsi="Intel Clear" w:cs="Intel Clear" w:hint="default"/>
      <w:b/>
      <w:bCs/>
      <w:lang w:val="en-GB" w:eastAsia="en-US"/>
    </w:rPr>
  </w:style>
  <w:style w:type="character" w:customStyle="1" w:styleId="CharChar295">
    <w:name w:val="Char Char295"/>
    <w:rsid w:val="00777A19"/>
    <w:rPr>
      <w:rFonts w:ascii="Intel Clear" w:hAnsi="Intel Clear" w:cs="Intel Clear" w:hint="default"/>
      <w:sz w:val="36"/>
      <w:lang w:val="en-GB" w:eastAsia="en-US" w:bidi="ar-SA"/>
    </w:rPr>
  </w:style>
  <w:style w:type="character" w:customStyle="1" w:styleId="CharChar285">
    <w:name w:val="Char Char285"/>
    <w:rsid w:val="00777A19"/>
    <w:rPr>
      <w:rFonts w:ascii="Intel Clear" w:hAnsi="Intel Clear" w:cs="Intel Clear" w:hint="default"/>
      <w:sz w:val="32"/>
      <w:lang w:val="en-GB"/>
    </w:rPr>
  </w:style>
  <w:style w:type="character" w:customStyle="1" w:styleId="CharChar14">
    <w:name w:val="Char Char14"/>
    <w:rsid w:val="00777A19"/>
    <w:rPr>
      <w:lang w:val="en-GB" w:eastAsia="ja-JP" w:bidi="ar-SA"/>
    </w:rPr>
  </w:style>
  <w:style w:type="character" w:customStyle="1" w:styleId="CharChar44">
    <w:name w:val="Char Char44"/>
    <w:rsid w:val="00777A19"/>
    <w:rPr>
      <w:rFonts w:ascii="Calibri Light" w:hAnsi="Calibri Light" w:cs="Calibri Light" w:hint="default"/>
      <w:lang w:val="nb-NO" w:eastAsia="ja-JP" w:bidi="ar-SA"/>
    </w:rPr>
  </w:style>
  <w:style w:type="character" w:customStyle="1" w:styleId="CharChar74">
    <w:name w:val="Char Char74"/>
    <w:semiHidden/>
    <w:rsid w:val="00777A19"/>
    <w:rPr>
      <w:rFonts w:ascii="Intel Clear" w:hAnsi="Intel Clear" w:cs="Intel Clear" w:hint="default"/>
      <w:shd w:val="clear" w:color="auto" w:fill="000080"/>
      <w:lang w:val="en-GB" w:eastAsia="en-US"/>
    </w:rPr>
  </w:style>
  <w:style w:type="character" w:customStyle="1" w:styleId="ZchnZchn54">
    <w:name w:val="Zchn Zchn54"/>
    <w:rsid w:val="00777A19"/>
    <w:rPr>
      <w:rFonts w:ascii="Calibri Light" w:eastAsia="Calibri Light" w:hAnsi="Calibri Light" w:cs="Calibri Light" w:hint="default"/>
      <w:lang w:val="nb-NO" w:eastAsia="en-US" w:bidi="ar-SA"/>
    </w:rPr>
  </w:style>
  <w:style w:type="character" w:customStyle="1" w:styleId="CharChar104">
    <w:name w:val="Char Char104"/>
    <w:semiHidden/>
    <w:rsid w:val="00777A19"/>
    <w:rPr>
      <w:rFonts w:ascii="Intel Clear" w:hAnsi="Intel Clear" w:cs="Intel Clear" w:hint="default"/>
      <w:lang w:val="en-GB" w:eastAsia="en-US"/>
    </w:rPr>
  </w:style>
  <w:style w:type="character" w:customStyle="1" w:styleId="CharChar94">
    <w:name w:val="Char Char94"/>
    <w:semiHidden/>
    <w:rsid w:val="00777A19"/>
    <w:rPr>
      <w:rFonts w:ascii="Intel Clear" w:hAnsi="Intel Clear" w:cs="Intel Clear" w:hint="default"/>
      <w:sz w:val="16"/>
      <w:szCs w:val="16"/>
      <w:lang w:val="en-GB" w:eastAsia="en-US"/>
    </w:rPr>
  </w:style>
  <w:style w:type="character" w:customStyle="1" w:styleId="CharChar84">
    <w:name w:val="Char Char84"/>
    <w:semiHidden/>
    <w:rsid w:val="00777A19"/>
    <w:rPr>
      <w:rFonts w:ascii="Intel Clear" w:hAnsi="Intel Clear" w:cs="Intel Clear" w:hint="default"/>
      <w:b/>
      <w:bCs/>
      <w:lang w:val="en-GB" w:eastAsia="en-US"/>
    </w:rPr>
  </w:style>
  <w:style w:type="character" w:customStyle="1" w:styleId="CharChar294">
    <w:name w:val="Char Char294"/>
    <w:rsid w:val="00777A19"/>
    <w:rPr>
      <w:rFonts w:ascii="Intel Clear" w:hAnsi="Intel Clear" w:cs="Intel Clear" w:hint="default"/>
      <w:sz w:val="36"/>
      <w:lang w:val="en-GB" w:eastAsia="en-US" w:bidi="ar-SA"/>
    </w:rPr>
  </w:style>
  <w:style w:type="character" w:customStyle="1" w:styleId="CharChar284">
    <w:name w:val="Char Char284"/>
    <w:rsid w:val="00777A19"/>
    <w:rPr>
      <w:rFonts w:ascii="Intel Clear" w:hAnsi="Intel Clear" w:cs="Intel Clear" w:hint="default"/>
      <w:sz w:val="32"/>
      <w:lang w:val="en-GB"/>
    </w:rPr>
  </w:style>
  <w:style w:type="character" w:customStyle="1" w:styleId="CharChar43">
    <w:name w:val="Char Char43"/>
    <w:rsid w:val="00777A19"/>
    <w:rPr>
      <w:rFonts w:ascii="Calibri Light" w:hAnsi="Calibri Light" w:cs="Calibri Light" w:hint="default"/>
      <w:lang w:val="nb-NO" w:eastAsia="ja-JP" w:bidi="ar-SA"/>
    </w:rPr>
  </w:style>
  <w:style w:type="character" w:customStyle="1" w:styleId="CharChar73">
    <w:name w:val="Char Char73"/>
    <w:semiHidden/>
    <w:rsid w:val="00777A19"/>
    <w:rPr>
      <w:rFonts w:ascii="Intel Clear" w:hAnsi="Intel Clear" w:cs="Intel Clear" w:hint="default"/>
      <w:shd w:val="clear" w:color="auto" w:fill="000080"/>
      <w:lang w:val="en-GB" w:eastAsia="en-US"/>
    </w:rPr>
  </w:style>
  <w:style w:type="character" w:customStyle="1" w:styleId="ZchnZchn53">
    <w:name w:val="Zchn Zchn53"/>
    <w:rsid w:val="00777A19"/>
    <w:rPr>
      <w:rFonts w:ascii="Calibri Light" w:eastAsia="Calibri Light" w:hAnsi="Calibri Light" w:cs="Calibri Light" w:hint="default"/>
      <w:lang w:val="nb-NO" w:eastAsia="en-US" w:bidi="ar-SA"/>
    </w:rPr>
  </w:style>
  <w:style w:type="character" w:customStyle="1" w:styleId="CharChar103">
    <w:name w:val="Char Char103"/>
    <w:semiHidden/>
    <w:rsid w:val="00777A19"/>
    <w:rPr>
      <w:rFonts w:ascii="Intel Clear" w:hAnsi="Intel Clear" w:cs="Intel Clear" w:hint="default"/>
      <w:lang w:val="en-GB" w:eastAsia="en-US"/>
    </w:rPr>
  </w:style>
  <w:style w:type="character" w:customStyle="1" w:styleId="CharChar93">
    <w:name w:val="Char Char93"/>
    <w:semiHidden/>
    <w:rsid w:val="00777A19"/>
    <w:rPr>
      <w:rFonts w:ascii="Intel Clear" w:hAnsi="Intel Clear" w:cs="Intel Clear" w:hint="default"/>
      <w:sz w:val="16"/>
      <w:szCs w:val="16"/>
      <w:lang w:val="en-GB" w:eastAsia="en-US"/>
    </w:rPr>
  </w:style>
  <w:style w:type="character" w:customStyle="1" w:styleId="CharChar83">
    <w:name w:val="Char Char83"/>
    <w:semiHidden/>
    <w:rsid w:val="00777A19"/>
    <w:rPr>
      <w:rFonts w:ascii="Intel Clear" w:hAnsi="Intel Clear" w:cs="Intel Clear" w:hint="default"/>
      <w:b/>
      <w:bCs/>
      <w:lang w:val="en-GB" w:eastAsia="en-US"/>
    </w:rPr>
  </w:style>
  <w:style w:type="character" w:customStyle="1" w:styleId="CharChar293">
    <w:name w:val="Char Char293"/>
    <w:rsid w:val="00777A19"/>
    <w:rPr>
      <w:rFonts w:ascii="Intel Clear" w:hAnsi="Intel Clear" w:cs="Intel Clear" w:hint="default"/>
      <w:sz w:val="36"/>
      <w:lang w:val="en-GB" w:eastAsia="en-US" w:bidi="ar-SA"/>
    </w:rPr>
  </w:style>
  <w:style w:type="character" w:customStyle="1" w:styleId="CharChar283">
    <w:name w:val="Char Char283"/>
    <w:rsid w:val="00777A19"/>
    <w:rPr>
      <w:rFonts w:ascii="Intel Clear" w:hAnsi="Intel Clear" w:cs="Intel Clear" w:hint="default"/>
      <w:sz w:val="32"/>
      <w:lang w:val="en-GB"/>
    </w:rPr>
  </w:style>
  <w:style w:type="character" w:customStyle="1" w:styleId="1f0">
    <w:name w:val="未解決のメンション1"/>
    <w:uiPriority w:val="99"/>
    <w:semiHidden/>
    <w:rsid w:val="00777A19"/>
    <w:rPr>
      <w:color w:val="605E5C"/>
      <w:shd w:val="clear" w:color="auto" w:fill="E1DFDD"/>
    </w:rPr>
  </w:style>
  <w:style w:type="table" w:styleId="TableClassic2">
    <w:name w:val="Table Classic 2"/>
    <w:basedOn w:val="TableNormal"/>
    <w:semiHidden/>
    <w:unhideWhenUsed/>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777A19"/>
    <w:pPr>
      <w:spacing w:after="180"/>
    </w:pPr>
    <w:rPr>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777A19"/>
    <w:pPr>
      <w:spacing w:after="180" w:line="256" w:lineRule="auto"/>
    </w:pPr>
    <w:rPr>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777A19"/>
    <w:rPr>
      <w:rFonts w:asciiTheme="minorHAnsi" w:eastAsiaTheme="minorEastAsia" w:hAnsiTheme="minorHAnsi" w:cstheme="minorBidi"/>
      <w:sz w:val="22"/>
      <w:szCs w:val="22"/>
      <w:lang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77A19"/>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77A19"/>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777A19"/>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77A19"/>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777A19"/>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777A19"/>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77A19"/>
    <w:rPr>
      <w:rFonts w:eastAsiaTheme="minorEastAsia"/>
      <w:lang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777A19"/>
    <w:rPr>
      <w:rFonts w:eastAsiaTheme="minorEastAsia"/>
      <w:lang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777A19"/>
    <w:rPr>
      <w:rFonts w:eastAsiaTheme="minorEastAsia"/>
      <w:lang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777A19"/>
    <w:rPr>
      <w:rFonts w:ascii="Tms Rmn" w:eastAsiaTheme="minorEastAsia"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7A19"/>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777A19"/>
    <w:rPr>
      <w:rFonts w:eastAsiaTheme="minorEastAsia"/>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77A19"/>
    <w:rPr>
      <w:rFonts w:eastAsia="MS Mincho"/>
      <w:lang w:eastAsia="en-US"/>
    </w:rPr>
    <w:tblPr>
      <w:tblInd w:w="0" w:type="nil"/>
    </w:tblPr>
  </w:style>
  <w:style w:type="table" w:customStyle="1" w:styleId="TableGrid5">
    <w:name w:val="Table Grid5"/>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77A19"/>
    <w:rPr>
      <w:rFonts w:eastAsia="MS Mincho"/>
      <w:lang w:eastAsia="en-US"/>
    </w:rPr>
    <w:tblPr>
      <w:tblInd w:w="0" w:type="nil"/>
    </w:tblPr>
  </w:style>
  <w:style w:type="table" w:customStyle="1" w:styleId="TableGrid51">
    <w:name w:val="Table Grid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77A19"/>
    <w:rPr>
      <w:rFonts w:eastAsia="MS Mincho"/>
      <w:lang w:eastAsia="en-US"/>
    </w:rPr>
    <w:tblPr>
      <w:tblInd w:w="0" w:type="nil"/>
    </w:tblPr>
  </w:style>
  <w:style w:type="table" w:customStyle="1" w:styleId="Tabellengitternetz1112">
    <w:name w:val="Tabellengitternetz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77A19"/>
    <w:rPr>
      <w:rFonts w:eastAsia="MS Mincho"/>
      <w:lang w:eastAsia="en-US"/>
    </w:rPr>
    <w:tblPr>
      <w:tblInd w:w="0" w:type="nil"/>
    </w:tblPr>
  </w:style>
  <w:style w:type="table" w:customStyle="1" w:styleId="TableGrid84">
    <w:name w:val="Table Grid8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77A19"/>
    <w:rPr>
      <w:lang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77A19"/>
    <w:rPr>
      <w:rFonts w:eastAsia="MS Mincho"/>
      <w:lang w:eastAsia="en-US"/>
    </w:rPr>
    <w:tblPr>
      <w:tblInd w:w="0" w:type="nil"/>
    </w:tblPr>
  </w:style>
  <w:style w:type="table" w:customStyle="1" w:styleId="TableGrid58">
    <w:name w:val="Table Grid58"/>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77A19"/>
    <w:rPr>
      <w:rFonts w:eastAsia="MS Mincho"/>
      <w:lang w:eastAsia="en-US"/>
    </w:rPr>
    <w:tblPr>
      <w:tblInd w:w="0" w:type="nil"/>
    </w:tblPr>
  </w:style>
  <w:style w:type="table" w:customStyle="1" w:styleId="TableGrid515">
    <w:name w:val="Table Grid51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77A19"/>
    <w:rPr>
      <w:rFonts w:eastAsia="MS Mincho"/>
      <w:lang w:eastAsia="en-US"/>
    </w:rPr>
    <w:tblPr>
      <w:tblInd w:w="0" w:type="nil"/>
    </w:tblPr>
  </w:style>
  <w:style w:type="table" w:customStyle="1" w:styleId="Tabellengitternetz11121">
    <w:name w:val="Tabellengitternetz1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77A19"/>
    <w:rPr>
      <w:rFonts w:eastAsia="MS Mincho"/>
      <w:lang w:eastAsia="en-US"/>
    </w:rPr>
    <w:tblPr>
      <w:tblInd w:w="0" w:type="nil"/>
    </w:tblPr>
  </w:style>
  <w:style w:type="table" w:customStyle="1" w:styleId="TableGrid59">
    <w:name w:val="Table Grid59"/>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77A19"/>
    <w:rPr>
      <w:rFonts w:eastAsia="MS Mincho"/>
      <w:lang w:eastAsia="en-US"/>
    </w:rPr>
    <w:tblPr>
      <w:tblInd w:w="0" w:type="nil"/>
    </w:tblPr>
  </w:style>
  <w:style w:type="table" w:customStyle="1" w:styleId="TableGrid516">
    <w:name w:val="Table Grid51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77A19"/>
    <w:rPr>
      <w:rFonts w:eastAsia="MS Mincho"/>
      <w:lang w:eastAsia="en-US"/>
    </w:rPr>
    <w:tblPr>
      <w:tblInd w:w="0" w:type="nil"/>
    </w:tblPr>
  </w:style>
  <w:style w:type="table" w:customStyle="1" w:styleId="Tabellengitternetz11122">
    <w:name w:val="Tabellengitternetz1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777A19"/>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TableNormal"/>
    <w:qFormat/>
    <w:rsid w:val="00777A19"/>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777A19"/>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77A19"/>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777A19"/>
    <w:pPr>
      <w:spacing w:after="180"/>
    </w:pPr>
    <w:rPr>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77A19"/>
    <w:rPr>
      <w:rFonts w:ascii="CG Times (WN)" w:eastAsiaTheme="minorEastAsia"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77A19"/>
    <w:rPr>
      <w:rFonts w:eastAsia="MS Mincho"/>
      <w:lang w:eastAsia="en-US"/>
    </w:rPr>
    <w:tblPr>
      <w:tblInd w:w="0" w:type="nil"/>
    </w:tblPr>
  </w:style>
  <w:style w:type="table" w:customStyle="1" w:styleId="TableGrid7113">
    <w:name w:val="Table Grid71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77A19"/>
    <w:rPr>
      <w:lang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77A19"/>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77A19"/>
    <w:rPr>
      <w:rFonts w:eastAsia="MS Mincho"/>
      <w:lang w:eastAsia="en-US"/>
    </w:rPr>
    <w:tblPr>
      <w:tblInd w:w="0" w:type="nil"/>
    </w:tblPr>
  </w:style>
  <w:style w:type="table" w:customStyle="1" w:styleId="TableGrid67">
    <w:name w:val="Table Grid67"/>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77A19"/>
    <w:rPr>
      <w:rFonts w:eastAsia="MS Mincho"/>
      <w:lang w:eastAsia="en-US"/>
    </w:rPr>
    <w:tblPr>
      <w:tblInd w:w="0" w:type="nil"/>
    </w:tblPr>
  </w:style>
  <w:style w:type="table" w:customStyle="1" w:styleId="Tabellengitternetz123">
    <w:name w:val="Tabellengitternetz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77A19"/>
    <w:rPr>
      <w:rFonts w:eastAsia="MS Mincho"/>
      <w:lang w:eastAsia="en-US"/>
    </w:rPr>
    <w:tblPr>
      <w:tblInd w:w="0" w:type="nil"/>
    </w:tblPr>
  </w:style>
  <w:style w:type="table" w:customStyle="1" w:styleId="Tabellengitternetz11123">
    <w:name w:val="Tabellengitternetz1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77A19"/>
    <w:pPr>
      <w:spacing w:after="180" w:line="256" w:lineRule="auto"/>
    </w:pPr>
    <w:rPr>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77A19"/>
    <w:rPr>
      <w:rFonts w:eastAsia="MS Mincho"/>
      <w:lang w:eastAsia="en-US"/>
    </w:rPr>
    <w:tblPr>
      <w:tblInd w:w="0" w:type="nil"/>
    </w:tblPr>
  </w:style>
  <w:style w:type="table" w:customStyle="1" w:styleId="TableGrid581">
    <w:name w:val="Table Grid581"/>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77A19"/>
    <w:rPr>
      <w:rFonts w:eastAsia="MS Mincho"/>
      <w:lang w:eastAsia="en-US"/>
    </w:rPr>
    <w:tblPr>
      <w:tblInd w:w="0" w:type="nil"/>
    </w:tblPr>
  </w:style>
  <w:style w:type="table" w:customStyle="1" w:styleId="TableGrid5151">
    <w:name w:val="Table Grid51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77A19"/>
    <w:rPr>
      <w:rFonts w:eastAsia="MS Mincho"/>
      <w:lang w:eastAsia="en-US"/>
    </w:rPr>
    <w:tblPr>
      <w:tblInd w:w="0" w:type="nil"/>
    </w:tblPr>
  </w:style>
  <w:style w:type="table" w:customStyle="1" w:styleId="Tabellengitternetz111211">
    <w:name w:val="Tabellengitternetz1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77A19"/>
    <w:rPr>
      <w:rFonts w:eastAsia="MS Mincho"/>
      <w:lang w:eastAsia="en-US"/>
    </w:rPr>
    <w:tblPr>
      <w:tblInd w:w="0" w:type="nil"/>
    </w:tblPr>
  </w:style>
  <w:style w:type="table" w:customStyle="1" w:styleId="TableGrid591">
    <w:name w:val="Table Grid591"/>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77A19"/>
    <w:rPr>
      <w:rFonts w:eastAsia="MS Mincho"/>
      <w:lang w:eastAsia="en-US"/>
    </w:rPr>
    <w:tblPr>
      <w:tblInd w:w="0" w:type="nil"/>
    </w:tblPr>
  </w:style>
  <w:style w:type="table" w:customStyle="1" w:styleId="TableGrid5161">
    <w:name w:val="Table Grid51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777A19"/>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777A19"/>
    <w:pPr>
      <w:overflowPunct w:val="0"/>
      <w:autoSpaceDE w:val="0"/>
      <w:autoSpaceDN w:val="0"/>
      <w:adjustRightInd w:val="0"/>
    </w:pPr>
    <w:rPr>
      <w:rFonts w:eastAsia="SimSun" w:cs="Arial"/>
      <w:szCs w:val="18"/>
      <w:lang w:eastAsia="ja-JP"/>
    </w:rPr>
  </w:style>
  <w:style w:type="paragraph" w:customStyle="1" w:styleId="textintend2">
    <w:name w:val="text intend 2"/>
    <w:basedOn w:val="text"/>
    <w:uiPriority w:val="99"/>
    <w:qFormat/>
    <w:rsid w:val="00777A19"/>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777A19"/>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777A19"/>
    <w:pPr>
      <w:spacing w:before="120"/>
      <w:outlineLvl w:val="2"/>
    </w:pPr>
    <w:rPr>
      <w:sz w:val="28"/>
    </w:rPr>
  </w:style>
  <w:style w:type="numbering" w:customStyle="1" w:styleId="LFO19">
    <w:name w:val="LFO19"/>
    <w:rsid w:val="00777A1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5138">
      <w:bodyDiv w:val="1"/>
      <w:marLeft w:val="0"/>
      <w:marRight w:val="0"/>
      <w:marTop w:val="0"/>
      <w:marBottom w:val="0"/>
      <w:divBdr>
        <w:top w:val="none" w:sz="0" w:space="0" w:color="auto"/>
        <w:left w:val="none" w:sz="0" w:space="0" w:color="auto"/>
        <w:bottom w:val="none" w:sz="0" w:space="0" w:color="auto"/>
        <w:right w:val="none" w:sz="0" w:space="0" w:color="auto"/>
      </w:divBdr>
    </w:div>
    <w:div w:id="187061599">
      <w:bodyDiv w:val="1"/>
      <w:marLeft w:val="0"/>
      <w:marRight w:val="0"/>
      <w:marTop w:val="0"/>
      <w:marBottom w:val="0"/>
      <w:divBdr>
        <w:top w:val="none" w:sz="0" w:space="0" w:color="auto"/>
        <w:left w:val="none" w:sz="0" w:space="0" w:color="auto"/>
        <w:bottom w:val="none" w:sz="0" w:space="0" w:color="auto"/>
        <w:right w:val="none" w:sz="0" w:space="0" w:color="auto"/>
      </w:divBdr>
    </w:div>
    <w:div w:id="454905103">
      <w:bodyDiv w:val="1"/>
      <w:marLeft w:val="0"/>
      <w:marRight w:val="0"/>
      <w:marTop w:val="0"/>
      <w:marBottom w:val="0"/>
      <w:divBdr>
        <w:top w:val="none" w:sz="0" w:space="0" w:color="auto"/>
        <w:left w:val="none" w:sz="0" w:space="0" w:color="auto"/>
        <w:bottom w:val="none" w:sz="0" w:space="0" w:color="auto"/>
        <w:right w:val="none" w:sz="0" w:space="0" w:color="auto"/>
      </w:divBdr>
      <w:divsChild>
        <w:div w:id="1235817310">
          <w:marLeft w:val="0"/>
          <w:marRight w:val="0"/>
          <w:marTop w:val="0"/>
          <w:marBottom w:val="0"/>
          <w:divBdr>
            <w:top w:val="none" w:sz="0" w:space="0" w:color="auto"/>
            <w:left w:val="none" w:sz="0" w:space="0" w:color="auto"/>
            <w:bottom w:val="none" w:sz="0" w:space="0" w:color="auto"/>
            <w:right w:val="none" w:sz="0" w:space="0" w:color="auto"/>
          </w:divBdr>
        </w:div>
      </w:divsChild>
    </w:div>
    <w:div w:id="514152525">
      <w:bodyDiv w:val="1"/>
      <w:marLeft w:val="0"/>
      <w:marRight w:val="0"/>
      <w:marTop w:val="0"/>
      <w:marBottom w:val="0"/>
      <w:divBdr>
        <w:top w:val="none" w:sz="0" w:space="0" w:color="auto"/>
        <w:left w:val="none" w:sz="0" w:space="0" w:color="auto"/>
        <w:bottom w:val="none" w:sz="0" w:space="0" w:color="auto"/>
        <w:right w:val="none" w:sz="0" w:space="0" w:color="auto"/>
      </w:divBdr>
      <w:divsChild>
        <w:div w:id="1224482335">
          <w:marLeft w:val="0"/>
          <w:marRight w:val="0"/>
          <w:marTop w:val="0"/>
          <w:marBottom w:val="0"/>
          <w:divBdr>
            <w:top w:val="none" w:sz="0" w:space="0" w:color="auto"/>
            <w:left w:val="none" w:sz="0" w:space="0" w:color="auto"/>
            <w:bottom w:val="none" w:sz="0" w:space="0" w:color="auto"/>
            <w:right w:val="none" w:sz="0" w:space="0" w:color="auto"/>
          </w:divBdr>
        </w:div>
      </w:divsChild>
    </w:div>
    <w:div w:id="636301860">
      <w:bodyDiv w:val="1"/>
      <w:marLeft w:val="0"/>
      <w:marRight w:val="0"/>
      <w:marTop w:val="0"/>
      <w:marBottom w:val="0"/>
      <w:divBdr>
        <w:top w:val="none" w:sz="0" w:space="0" w:color="auto"/>
        <w:left w:val="none" w:sz="0" w:space="0" w:color="auto"/>
        <w:bottom w:val="none" w:sz="0" w:space="0" w:color="auto"/>
        <w:right w:val="none" w:sz="0" w:space="0" w:color="auto"/>
      </w:divBdr>
    </w:div>
    <w:div w:id="639264764">
      <w:bodyDiv w:val="1"/>
      <w:marLeft w:val="0"/>
      <w:marRight w:val="0"/>
      <w:marTop w:val="0"/>
      <w:marBottom w:val="0"/>
      <w:divBdr>
        <w:top w:val="none" w:sz="0" w:space="0" w:color="auto"/>
        <w:left w:val="none" w:sz="0" w:space="0" w:color="auto"/>
        <w:bottom w:val="none" w:sz="0" w:space="0" w:color="auto"/>
        <w:right w:val="none" w:sz="0" w:space="0" w:color="auto"/>
      </w:divBdr>
    </w:div>
    <w:div w:id="912667106">
      <w:bodyDiv w:val="1"/>
      <w:marLeft w:val="0"/>
      <w:marRight w:val="0"/>
      <w:marTop w:val="0"/>
      <w:marBottom w:val="0"/>
      <w:divBdr>
        <w:top w:val="none" w:sz="0" w:space="0" w:color="auto"/>
        <w:left w:val="none" w:sz="0" w:space="0" w:color="auto"/>
        <w:bottom w:val="none" w:sz="0" w:space="0" w:color="auto"/>
        <w:right w:val="none" w:sz="0" w:space="0" w:color="auto"/>
      </w:divBdr>
      <w:divsChild>
        <w:div w:id="1101727262">
          <w:marLeft w:val="0"/>
          <w:marRight w:val="0"/>
          <w:marTop w:val="0"/>
          <w:marBottom w:val="0"/>
          <w:divBdr>
            <w:top w:val="none" w:sz="0" w:space="0" w:color="auto"/>
            <w:left w:val="none" w:sz="0" w:space="0" w:color="auto"/>
            <w:bottom w:val="none" w:sz="0" w:space="0" w:color="auto"/>
            <w:right w:val="none" w:sz="0" w:space="0" w:color="auto"/>
          </w:divBdr>
        </w:div>
      </w:divsChild>
    </w:div>
    <w:div w:id="1373572345">
      <w:bodyDiv w:val="1"/>
      <w:marLeft w:val="0"/>
      <w:marRight w:val="0"/>
      <w:marTop w:val="0"/>
      <w:marBottom w:val="0"/>
      <w:divBdr>
        <w:top w:val="none" w:sz="0" w:space="0" w:color="auto"/>
        <w:left w:val="none" w:sz="0" w:space="0" w:color="auto"/>
        <w:bottom w:val="none" w:sz="0" w:space="0" w:color="auto"/>
        <w:right w:val="none" w:sz="0" w:space="0" w:color="auto"/>
      </w:divBdr>
    </w:div>
    <w:div w:id="1470125877">
      <w:bodyDiv w:val="1"/>
      <w:marLeft w:val="0"/>
      <w:marRight w:val="0"/>
      <w:marTop w:val="0"/>
      <w:marBottom w:val="0"/>
      <w:divBdr>
        <w:top w:val="none" w:sz="0" w:space="0" w:color="auto"/>
        <w:left w:val="none" w:sz="0" w:space="0" w:color="auto"/>
        <w:bottom w:val="none" w:sz="0" w:space="0" w:color="auto"/>
        <w:right w:val="none" w:sz="0" w:space="0" w:color="auto"/>
      </w:divBdr>
    </w:div>
    <w:div w:id="1662732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10</cp:revision>
  <dcterms:created xsi:type="dcterms:W3CDTF">2024-02-19T16:02:00Z</dcterms:created>
  <dcterms:modified xsi:type="dcterms:W3CDTF">2024-02-19T17:44:00Z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DC9937B0DD944F5A9CB06C59041C9D05</vt:lpwstr>
  </property>
</Properties>
</file>